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5"/>
        <w:tabs>
          <w:tab w:val="right" w:pos="9639"/>
        </w:tabs>
        <w:spacing w:after="0"/>
        <w:outlineLvl w:val="0"/>
        <w:rPr>
          <w:rFonts w:eastAsia="宋体"/>
          <w:b/>
          <w:sz w:val="24"/>
          <w:lang w:val="en-US" w:eastAsia="zh-CN"/>
        </w:rPr>
      </w:pPr>
      <w:bookmarkStart w:id="0" w:name="_Toc121818359"/>
      <w:bookmarkStart w:id="1" w:name="_Toc20742"/>
      <w:bookmarkStart w:id="2" w:name="_Toc138885001"/>
      <w:bookmarkStart w:id="3" w:name="_Toc124158338"/>
      <w:bookmarkStart w:id="4" w:name="_Toc17658"/>
      <w:bookmarkStart w:id="5" w:name="_Toc138884777"/>
      <w:bookmarkStart w:id="6" w:name="_Toc152656520"/>
      <w:bookmarkStart w:id="7" w:name="_Toc137467131"/>
      <w:bookmarkStart w:id="8" w:name="_Toc155475689"/>
      <w:bookmarkStart w:id="9" w:name="_Toc2607"/>
      <w:bookmarkStart w:id="10" w:name="_Toc197274883"/>
      <w:bookmarkStart w:id="11" w:name="_Toc13710"/>
      <w:bookmarkStart w:id="12" w:name="_Toc18916181"/>
      <w:bookmarkStart w:id="13" w:name="_Toc12051"/>
      <w:bookmarkStart w:id="14" w:name="_Toc145511212"/>
      <w:bookmarkStart w:id="15" w:name="_Toc130558406"/>
      <w:bookmarkStart w:id="16" w:name="_Toc12181858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0bis</w:t>
      </w:r>
      <w:r>
        <w:rPr>
          <w:b/>
          <w:i/>
          <w:sz w:val="28"/>
        </w:rPr>
        <w:tab/>
      </w:r>
      <w:r>
        <w:rPr>
          <w:rFonts w:ascii="Arial" w:hAnsi="Arial"/>
          <w:b/>
          <w:sz w:val="24"/>
        </w:rPr>
        <w:t>R4-2406098</w:t>
      </w:r>
      <w:bookmarkStart w:id="482" w:name="_GoBack"/>
      <w:bookmarkEnd w:id="482"/>
    </w:p>
    <w:p>
      <w:pPr>
        <w:pStyle w:val="275"/>
        <w:outlineLvl w:val="0"/>
        <w:rPr>
          <w:b/>
          <w:sz w:val="24"/>
        </w:rPr>
      </w:pPr>
      <w:r>
        <w:rPr>
          <w:rFonts w:hint="eastAsia" w:eastAsia="宋体" w:cs="Arial"/>
          <w:b/>
          <w:sz w:val="24"/>
          <w:szCs w:val="24"/>
          <w:lang w:val="en-US" w:eastAsia="zh-CN"/>
        </w:rPr>
        <w:t>Changsha,</w:t>
      </w:r>
      <w:r>
        <w:rPr>
          <w:rFonts w:hint="eastAsia" w:eastAsia="宋体" w:cs="Arial"/>
          <w:b/>
          <w:sz w:val="24"/>
          <w:szCs w:val="24"/>
          <w:lang w:eastAsia="zh-CN"/>
        </w:rPr>
        <w:t xml:space="preserve"> </w:t>
      </w:r>
      <w:r>
        <w:rPr>
          <w:rFonts w:hint="eastAsia" w:eastAsia="宋体" w:cs="Arial"/>
          <w:b/>
          <w:sz w:val="24"/>
          <w:szCs w:val="24"/>
          <w:lang w:val="en-US" w:eastAsia="zh-CN"/>
        </w:rPr>
        <w:t>China</w:t>
      </w:r>
      <w:r>
        <w:rPr>
          <w:rFonts w:hint="eastAsia" w:eastAsia="宋体" w:cs="Arial"/>
          <w:b/>
          <w:sz w:val="24"/>
          <w:szCs w:val="24"/>
          <w:lang w:eastAsia="zh-CN"/>
        </w:rPr>
        <w:t xml:space="preserve">, </w:t>
      </w:r>
      <w:r>
        <w:rPr>
          <w:rFonts w:hint="eastAsia" w:eastAsia="宋体" w:cs="Arial"/>
          <w:b/>
          <w:sz w:val="24"/>
          <w:szCs w:val="24"/>
          <w:lang w:val="en-US" w:eastAsia="zh-CN"/>
        </w:rPr>
        <w:t>15</w:t>
      </w:r>
      <w:r>
        <w:rPr>
          <w:rFonts w:hint="eastAsia" w:eastAsia="宋体" w:cs="Arial"/>
          <w:b/>
          <w:sz w:val="24"/>
          <w:szCs w:val="24"/>
          <w:lang w:eastAsia="zh-CN"/>
        </w:rPr>
        <w:t>th–</w:t>
      </w:r>
      <w:r>
        <w:rPr>
          <w:rFonts w:hint="eastAsia" w:cs="Arial"/>
          <w:b/>
          <w:sz w:val="24"/>
          <w:szCs w:val="24"/>
          <w:lang w:val="en-US" w:eastAsia="zh-CN"/>
        </w:rPr>
        <w:t>19th</w:t>
      </w:r>
      <w:r>
        <w:rPr>
          <w:rFonts w:hint="eastAsia" w:eastAsia="宋体" w:cs="Arial"/>
          <w:b/>
          <w:sz w:val="24"/>
          <w:szCs w:val="24"/>
          <w:lang w:eastAsia="zh-CN"/>
        </w:rPr>
        <w:t xml:space="preserve"> </w:t>
      </w:r>
      <w:r>
        <w:rPr>
          <w:rFonts w:hint="eastAsia" w:eastAsia="宋体" w:cs="Arial"/>
          <w:b/>
          <w:sz w:val="24"/>
          <w:szCs w:val="24"/>
          <w:lang w:val="en-US" w:eastAsia="zh-CN"/>
        </w:rPr>
        <w:t>Apr</w:t>
      </w:r>
      <w:r>
        <w:rPr>
          <w:rFonts w:hint="eastAsia"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8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75"/>
              <w:spacing w:after="0"/>
              <w:jc w:val="right"/>
            </w:pPr>
          </w:p>
        </w:tc>
        <w:tc>
          <w:tcPr>
            <w:tcW w:w="1559" w:type="dxa"/>
            <w:shd w:val="pct30" w:color="FFFF00" w:fill="auto"/>
          </w:tcPr>
          <w:p>
            <w:pPr>
              <w:pStyle w:val="275"/>
              <w:spacing w:after="0"/>
              <w:jc w:val="right"/>
              <w:rPr>
                <w:rFonts w:eastAsia="等线"/>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w:t>
            </w:r>
            <w:r>
              <w:rPr>
                <w:rFonts w:hint="eastAsia"/>
                <w:b/>
                <w:sz w:val="28"/>
                <w:lang w:val="en-US" w:eastAsia="zh-CN"/>
              </w:rPr>
              <w:t>15-2</w:t>
            </w:r>
          </w:p>
        </w:tc>
        <w:tc>
          <w:tcPr>
            <w:tcW w:w="709" w:type="dxa"/>
          </w:tcPr>
          <w:p>
            <w:pPr>
              <w:pStyle w:val="275"/>
              <w:spacing w:after="0"/>
              <w:jc w:val="center"/>
            </w:pPr>
            <w:r>
              <w:rPr>
                <w:b/>
                <w:sz w:val="28"/>
              </w:rPr>
              <w:t>CR</w:t>
            </w:r>
          </w:p>
        </w:tc>
        <w:tc>
          <w:tcPr>
            <w:tcW w:w="1276" w:type="dxa"/>
            <w:shd w:val="pct30" w:color="FFFF00" w:fill="auto"/>
          </w:tcPr>
          <w:p>
            <w:pPr>
              <w:pStyle w:val="275"/>
              <w:spacing w:after="0"/>
            </w:pPr>
            <w:r>
              <w:fldChar w:fldCharType="begin"/>
            </w:r>
            <w:r>
              <w:instrText xml:space="preserve"> DOCPROPERTY  Cr#  \* MERGEFORMAT </w:instrText>
            </w:r>
            <w:r>
              <w:fldChar w:fldCharType="end"/>
            </w:r>
          </w:p>
        </w:tc>
        <w:tc>
          <w:tcPr>
            <w:tcW w:w="709" w:type="dxa"/>
          </w:tcPr>
          <w:p>
            <w:pPr>
              <w:pStyle w:val="275"/>
              <w:tabs>
                <w:tab w:val="right" w:pos="625"/>
              </w:tabs>
              <w:spacing w:after="0"/>
              <w:jc w:val="center"/>
            </w:pPr>
            <w:r>
              <w:rPr>
                <w:b/>
                <w:bCs/>
                <w:sz w:val="28"/>
              </w:rPr>
              <w:t>rev</w:t>
            </w:r>
          </w:p>
        </w:tc>
        <w:tc>
          <w:tcPr>
            <w:tcW w:w="992" w:type="dxa"/>
            <w:shd w:val="pct30" w:color="FFFF00" w:fill="auto"/>
          </w:tcPr>
          <w:p>
            <w:pPr>
              <w:pStyle w:val="275"/>
              <w:spacing w:after="0"/>
              <w:jc w:val="center"/>
              <w:rPr>
                <w:rFonts w:hint="eastAsia" w:eastAsia="宋体"/>
                <w:b/>
                <w:lang w:val="en-US" w:eastAsia="zh-CN"/>
              </w:rPr>
            </w:pPr>
            <w:r>
              <w:rPr>
                <w:rFonts w:hint="eastAsia"/>
                <w:b/>
                <w:sz w:val="28"/>
                <w:lang w:val="en-US" w:eastAsia="zh-CN"/>
              </w:rPr>
              <w:t>1</w:t>
            </w:r>
          </w:p>
        </w:tc>
        <w:tc>
          <w:tcPr>
            <w:tcW w:w="2410" w:type="dxa"/>
          </w:tcPr>
          <w:p>
            <w:pPr>
              <w:pStyle w:val="275"/>
              <w:tabs>
                <w:tab w:val="right" w:pos="1825"/>
              </w:tabs>
              <w:spacing w:after="0"/>
              <w:jc w:val="center"/>
            </w:pPr>
            <w:r>
              <w:rPr>
                <w:b/>
                <w:sz w:val="28"/>
                <w:szCs w:val="28"/>
              </w:rPr>
              <w:t>Current version:</w:t>
            </w:r>
          </w:p>
        </w:tc>
        <w:tc>
          <w:tcPr>
            <w:tcW w:w="1701" w:type="dxa"/>
            <w:shd w:val="pct30" w:color="FFFF00" w:fill="auto"/>
          </w:tcPr>
          <w:p>
            <w:pPr>
              <w:pStyle w:val="275"/>
              <w:spacing w:after="0"/>
              <w:jc w:val="center"/>
              <w:rPr>
                <w:sz w:val="28"/>
                <w:lang w:val="en-US"/>
              </w:rPr>
            </w:pPr>
            <w:r>
              <w:rPr>
                <w:b/>
                <w:sz w:val="28"/>
              </w:rPr>
              <w:t>1</w:t>
            </w:r>
            <w:r>
              <w:rPr>
                <w:rFonts w:hint="eastAsia"/>
                <w:b/>
                <w:sz w:val="28"/>
                <w:lang w:val="en-US" w:eastAsia="zh-CN"/>
              </w:rPr>
              <w:t>8.0.0</w:t>
            </w:r>
          </w:p>
        </w:tc>
        <w:tc>
          <w:tcPr>
            <w:tcW w:w="143" w:type="dxa"/>
            <w:tcBorders>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9"/>
                <w:rFonts w:cs="Arial"/>
                <w:b/>
                <w:i/>
                <w:color w:val="FF0000"/>
              </w:rPr>
              <w:t>HE</w:t>
            </w:r>
            <w:bookmarkStart w:id="17" w:name="_Hlt497126619"/>
            <w:r>
              <w:rPr>
                <w:rStyle w:val="99"/>
                <w:rFonts w:cs="Arial"/>
                <w:b/>
                <w:i/>
                <w:color w:val="FF0000"/>
              </w:rPr>
              <w:t>L</w:t>
            </w:r>
            <w:bookmarkEnd w:id="17"/>
            <w:r>
              <w:rPr>
                <w:rStyle w:val="99"/>
                <w:rFonts w:cs="Arial"/>
                <w:b/>
                <w:i/>
                <w:color w:val="FF0000"/>
              </w:rPr>
              <w:t>P</w:t>
            </w:r>
            <w:r>
              <w:rPr>
                <w:rStyle w:val="9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9"/>
                <w:rFonts w:cs="Arial"/>
                <w:i/>
              </w:rPr>
              <w:t>http://www.3gpp.org/Change-Requests</w:t>
            </w:r>
            <w:r>
              <w:rPr>
                <w:rStyle w:val="9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75"/>
              <w:spacing w:after="0"/>
              <w:rPr>
                <w:sz w:val="8"/>
                <w:szCs w:val="8"/>
              </w:rPr>
            </w:pPr>
          </w:p>
        </w:tc>
      </w:tr>
    </w:tbl>
    <w:p>
      <w:pPr>
        <w:rPr>
          <w:sz w:val="8"/>
          <w:szCs w:val="8"/>
        </w:rPr>
      </w:pPr>
    </w:p>
    <w:tbl>
      <w:tblPr>
        <w:tblStyle w:val="8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75"/>
              <w:tabs>
                <w:tab w:val="right" w:pos="2751"/>
              </w:tabs>
              <w:spacing w:after="0"/>
              <w:rPr>
                <w:b/>
                <w:i/>
              </w:rPr>
            </w:pPr>
            <w:r>
              <w:rPr>
                <w:b/>
                <w:i/>
              </w:rPr>
              <w:t>Proposed change affects:</w:t>
            </w:r>
          </w:p>
        </w:tc>
        <w:tc>
          <w:tcPr>
            <w:tcW w:w="1418" w:type="dxa"/>
          </w:tcPr>
          <w:p>
            <w:pPr>
              <w:pStyle w:val="2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75"/>
              <w:spacing w:after="0"/>
              <w:jc w:val="center"/>
              <w:rPr>
                <w:b/>
                <w:caps/>
              </w:rPr>
            </w:pPr>
          </w:p>
        </w:tc>
        <w:tc>
          <w:tcPr>
            <w:tcW w:w="709" w:type="dxa"/>
            <w:tcBorders>
              <w:left w:val="single" w:color="auto" w:sz="4" w:space="0"/>
            </w:tcBorders>
          </w:tcPr>
          <w:p>
            <w:pPr>
              <w:pStyle w:val="2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caps/>
              </w:rPr>
            </w:pPr>
          </w:p>
        </w:tc>
        <w:tc>
          <w:tcPr>
            <w:tcW w:w="2126" w:type="dxa"/>
          </w:tcPr>
          <w:p>
            <w:pPr>
              <w:pStyle w:val="2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75"/>
              <w:spacing w:after="0"/>
              <w:jc w:val="center"/>
              <w:rPr>
                <w:b/>
                <w:caps/>
              </w:rPr>
            </w:pPr>
            <w:r>
              <w:rPr>
                <w:b/>
                <w:caps/>
              </w:rPr>
              <w:t>X</w:t>
            </w:r>
          </w:p>
        </w:tc>
        <w:tc>
          <w:tcPr>
            <w:tcW w:w="1418" w:type="dxa"/>
            <w:tcBorders>
              <w:left w:val="nil"/>
            </w:tcBorders>
          </w:tcPr>
          <w:p>
            <w:pPr>
              <w:pStyle w:val="2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75"/>
              <w:spacing w:after="0"/>
              <w:jc w:val="center"/>
              <w:rPr>
                <w:b/>
                <w:bCs/>
                <w:caps/>
              </w:rPr>
            </w:pPr>
          </w:p>
        </w:tc>
      </w:tr>
    </w:tbl>
    <w:p>
      <w:pPr>
        <w:rPr>
          <w:sz w:val="8"/>
          <w:szCs w:val="8"/>
        </w:rPr>
      </w:pPr>
    </w:p>
    <w:tbl>
      <w:tblPr>
        <w:tblStyle w:val="8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75"/>
              <w:spacing w:after="0"/>
              <w:ind w:left="100"/>
              <w:rPr>
                <w:lang w:val="en-US"/>
              </w:rPr>
            </w:pPr>
            <w:r>
              <w:rPr>
                <w:rFonts w:hint="eastAsia"/>
              </w:rPr>
              <w:t>draft CR to TS 38.</w:t>
            </w:r>
            <w:r>
              <w:rPr>
                <w:rFonts w:hint="eastAsia"/>
                <w:lang w:val="en-US" w:eastAsia="zh-CN"/>
              </w:rPr>
              <w:t>115-2  Annex</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75"/>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7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7797" w:type="dxa"/>
            <w:gridSpan w:val="10"/>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75"/>
              <w:tabs>
                <w:tab w:val="right" w:pos="1759"/>
              </w:tabs>
              <w:spacing w:after="0"/>
              <w:rPr>
                <w:b/>
                <w:i/>
              </w:rPr>
            </w:pPr>
            <w:r>
              <w:rPr>
                <w:b/>
                <w:i/>
              </w:rPr>
              <w:t>Work item code:</w:t>
            </w:r>
          </w:p>
        </w:tc>
        <w:tc>
          <w:tcPr>
            <w:tcW w:w="3686" w:type="dxa"/>
            <w:gridSpan w:val="5"/>
            <w:shd w:val="pct30" w:color="FFFF00" w:fill="auto"/>
          </w:tcPr>
          <w:p>
            <w:pPr>
              <w:pStyle w:val="275"/>
              <w:spacing w:after="0"/>
              <w:ind w:left="100"/>
            </w:pPr>
            <w:r>
              <w:rPr>
                <w:rFonts w:cs="Arial" w:eastAsiaTheme="minorEastAsia"/>
                <w:sz w:val="18"/>
                <w:szCs w:val="18"/>
              </w:rPr>
              <w:t>NR_netcon_repeater-Perf</w:t>
            </w:r>
          </w:p>
        </w:tc>
        <w:tc>
          <w:tcPr>
            <w:tcW w:w="567" w:type="dxa"/>
            <w:tcBorders>
              <w:left w:val="nil"/>
            </w:tcBorders>
          </w:tcPr>
          <w:p>
            <w:pPr>
              <w:pStyle w:val="275"/>
              <w:spacing w:after="0"/>
              <w:ind w:right="100"/>
            </w:pPr>
          </w:p>
        </w:tc>
        <w:tc>
          <w:tcPr>
            <w:tcW w:w="1417" w:type="dxa"/>
            <w:gridSpan w:val="3"/>
            <w:tcBorders>
              <w:left w:val="nil"/>
            </w:tcBorders>
          </w:tcPr>
          <w:p>
            <w:pPr>
              <w:pStyle w:val="275"/>
              <w:spacing w:after="0"/>
              <w:jc w:val="right"/>
            </w:pPr>
            <w:r>
              <w:rPr>
                <w:b/>
                <w:i/>
              </w:rPr>
              <w:t>Date:</w:t>
            </w:r>
          </w:p>
        </w:tc>
        <w:tc>
          <w:tcPr>
            <w:tcW w:w="2127" w:type="dxa"/>
            <w:tcBorders>
              <w:right w:val="single" w:color="auto" w:sz="4" w:space="0"/>
            </w:tcBorders>
            <w:shd w:val="pct30" w:color="FFFF00" w:fill="auto"/>
          </w:tcPr>
          <w:p>
            <w:pPr>
              <w:pStyle w:val="275"/>
              <w:spacing w:after="0"/>
              <w:ind w:left="100"/>
              <w:rPr>
                <w:rFonts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75"/>
              <w:spacing w:after="0"/>
              <w:rPr>
                <w:b/>
                <w:i/>
                <w:sz w:val="8"/>
                <w:szCs w:val="8"/>
              </w:rPr>
            </w:pPr>
          </w:p>
        </w:tc>
        <w:tc>
          <w:tcPr>
            <w:tcW w:w="1986" w:type="dxa"/>
            <w:gridSpan w:val="4"/>
          </w:tcPr>
          <w:p>
            <w:pPr>
              <w:pStyle w:val="275"/>
              <w:spacing w:after="0"/>
              <w:rPr>
                <w:sz w:val="8"/>
                <w:szCs w:val="8"/>
              </w:rPr>
            </w:pPr>
          </w:p>
        </w:tc>
        <w:tc>
          <w:tcPr>
            <w:tcW w:w="2267" w:type="dxa"/>
            <w:gridSpan w:val="2"/>
          </w:tcPr>
          <w:p>
            <w:pPr>
              <w:pStyle w:val="275"/>
              <w:spacing w:after="0"/>
              <w:rPr>
                <w:sz w:val="8"/>
                <w:szCs w:val="8"/>
              </w:rPr>
            </w:pPr>
          </w:p>
        </w:tc>
        <w:tc>
          <w:tcPr>
            <w:tcW w:w="1417" w:type="dxa"/>
            <w:gridSpan w:val="3"/>
          </w:tcPr>
          <w:p>
            <w:pPr>
              <w:pStyle w:val="275"/>
              <w:spacing w:after="0"/>
              <w:rPr>
                <w:sz w:val="8"/>
                <w:szCs w:val="8"/>
              </w:rPr>
            </w:pPr>
          </w:p>
        </w:tc>
        <w:tc>
          <w:tcPr>
            <w:tcW w:w="2127" w:type="dxa"/>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75"/>
              <w:tabs>
                <w:tab w:val="right" w:pos="1759"/>
              </w:tabs>
              <w:spacing w:after="0"/>
              <w:rPr>
                <w:b/>
                <w:i/>
              </w:rPr>
            </w:pPr>
            <w:r>
              <w:rPr>
                <w:b/>
                <w:i/>
              </w:rPr>
              <w:t>Category:</w:t>
            </w:r>
          </w:p>
        </w:tc>
        <w:tc>
          <w:tcPr>
            <w:tcW w:w="851" w:type="dxa"/>
            <w:shd w:val="pct30" w:color="FFFF00" w:fill="auto"/>
          </w:tcPr>
          <w:p>
            <w:pPr>
              <w:pStyle w:val="275"/>
              <w:spacing w:after="0"/>
              <w:ind w:left="100" w:right="-609"/>
              <w:rPr>
                <w:b/>
              </w:rPr>
            </w:pPr>
            <w:r>
              <w:fldChar w:fldCharType="begin"/>
            </w:r>
            <w:r>
              <w:instrText xml:space="preserve"> DOCPROPERTY  Cat  \* MERGEFORMAT </w:instrText>
            </w:r>
            <w:r>
              <w:fldChar w:fldCharType="separate"/>
            </w:r>
            <w:r>
              <w:rPr>
                <w:rFonts w:hint="eastAsia" w:eastAsia="宋体"/>
                <w:lang w:val="en-US" w:eastAsia="zh-CN"/>
              </w:rPr>
              <w:t>B</w:t>
            </w:r>
            <w:r>
              <w:rPr>
                <w:rFonts w:hint="eastAsia" w:eastAsia="宋体"/>
                <w:lang w:val="en-US" w:eastAsia="zh-CN"/>
              </w:rPr>
              <w:fldChar w:fldCharType="end"/>
            </w:r>
          </w:p>
        </w:tc>
        <w:tc>
          <w:tcPr>
            <w:tcW w:w="3402" w:type="dxa"/>
            <w:gridSpan w:val="5"/>
            <w:tcBorders>
              <w:left w:val="nil"/>
            </w:tcBorders>
          </w:tcPr>
          <w:p>
            <w:pPr>
              <w:pStyle w:val="275"/>
              <w:spacing w:after="0"/>
            </w:pPr>
          </w:p>
        </w:tc>
        <w:tc>
          <w:tcPr>
            <w:tcW w:w="1417" w:type="dxa"/>
            <w:gridSpan w:val="3"/>
            <w:tcBorders>
              <w:left w:val="nil"/>
            </w:tcBorders>
          </w:tcPr>
          <w:p>
            <w:pPr>
              <w:pStyle w:val="275"/>
              <w:spacing w:after="0"/>
              <w:jc w:val="right"/>
              <w:rPr>
                <w:b/>
                <w:i/>
              </w:rPr>
            </w:pPr>
            <w:r>
              <w:rPr>
                <w:b/>
                <w:i/>
              </w:rPr>
              <w:t>Release:</w:t>
            </w:r>
          </w:p>
        </w:tc>
        <w:tc>
          <w:tcPr>
            <w:tcW w:w="2127" w:type="dxa"/>
            <w:tcBorders>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75"/>
              <w:spacing w:after="0"/>
              <w:rPr>
                <w:b/>
                <w:i/>
              </w:rPr>
            </w:pPr>
          </w:p>
        </w:tc>
        <w:tc>
          <w:tcPr>
            <w:tcW w:w="4677" w:type="dxa"/>
            <w:gridSpan w:val="8"/>
            <w:tcBorders>
              <w:bottom w:val="single" w:color="auto" w:sz="4" w:space="0"/>
            </w:tcBorders>
          </w:tcPr>
          <w:p>
            <w:pPr>
              <w:pStyle w:val="2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9"/>
                <w:sz w:val="18"/>
              </w:rPr>
              <w:t>TR 21.900</w:t>
            </w:r>
            <w:r>
              <w:rPr>
                <w:rStyle w:val="99"/>
                <w:sz w:val="18"/>
              </w:rPr>
              <w:fldChar w:fldCharType="end"/>
            </w:r>
            <w:r>
              <w:rPr>
                <w:sz w:val="18"/>
              </w:rPr>
              <w:t>.</w:t>
            </w:r>
          </w:p>
        </w:tc>
        <w:tc>
          <w:tcPr>
            <w:tcW w:w="3120" w:type="dxa"/>
            <w:gridSpan w:val="2"/>
            <w:tcBorders>
              <w:bottom w:val="single" w:color="auto" w:sz="4" w:space="0"/>
              <w:right w:val="single" w:color="auto" w:sz="4" w:space="0"/>
            </w:tcBorders>
          </w:tcPr>
          <w:p>
            <w:pPr>
              <w:pStyle w:val="2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275"/>
              <w:spacing w:after="0"/>
              <w:rPr>
                <w:b/>
                <w:i/>
                <w:sz w:val="8"/>
                <w:szCs w:val="8"/>
              </w:rPr>
            </w:pPr>
          </w:p>
        </w:tc>
        <w:tc>
          <w:tcPr>
            <w:tcW w:w="7797" w:type="dxa"/>
            <w:gridSpan w:val="10"/>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To introduce the NCR into TS 38.115-2.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To add the conformance testing requirement for NCR from clause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75"/>
              <w:spacing w:after="0"/>
              <w:rPr>
                <w:rFonts w:eastAsia="宋体"/>
                <w:lang w:val="en-US" w:eastAsia="zh-CN"/>
              </w:rPr>
            </w:pPr>
            <w:r>
              <w:rPr>
                <w:rFonts w:hint="eastAsia" w:eastAsia="宋体"/>
                <w:lang w:val="en-US" w:eastAsia="zh-CN"/>
              </w:rPr>
              <w:t>The spec cannot support the NCR</w:t>
            </w:r>
          </w:p>
        </w:tc>
      </w:tr>
      <w:tr>
        <w:tblPrEx>
          <w:tblCellMar>
            <w:top w:w="0" w:type="dxa"/>
            <w:left w:w="42" w:type="dxa"/>
            <w:bottom w:w="0" w:type="dxa"/>
            <w:right w:w="42" w:type="dxa"/>
          </w:tblCellMar>
        </w:tblPrEx>
        <w:tc>
          <w:tcPr>
            <w:tcW w:w="2694" w:type="dxa"/>
            <w:gridSpan w:val="2"/>
          </w:tcPr>
          <w:p>
            <w:pPr>
              <w:pStyle w:val="275"/>
              <w:spacing w:after="0"/>
              <w:rPr>
                <w:b/>
                <w:i/>
                <w:sz w:val="8"/>
                <w:szCs w:val="8"/>
              </w:rPr>
            </w:pPr>
          </w:p>
        </w:tc>
        <w:tc>
          <w:tcPr>
            <w:tcW w:w="6946" w:type="dxa"/>
            <w:gridSpan w:val="9"/>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75"/>
              <w:spacing w:after="0"/>
              <w:ind w:left="100"/>
              <w:rPr>
                <w:rFonts w:eastAsia="宋体"/>
                <w:lang w:val="en-US" w:eastAsia="zh-CN"/>
              </w:rPr>
            </w:pPr>
            <w:r>
              <w:rPr>
                <w:rFonts w:hint="eastAsia" w:eastAsia="宋体"/>
                <w:lang w:val="en-US" w:eastAsia="zh-CN"/>
              </w:rPr>
              <w:t>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sz w:val="8"/>
                <w:szCs w:val="8"/>
              </w:rPr>
            </w:pPr>
          </w:p>
        </w:tc>
        <w:tc>
          <w:tcPr>
            <w:tcW w:w="6946" w:type="dxa"/>
            <w:gridSpan w:val="9"/>
            <w:tcBorders>
              <w:right w:val="single" w:color="auto" w:sz="4" w:space="0"/>
            </w:tcBorders>
          </w:tcPr>
          <w:p>
            <w:pPr>
              <w:pStyle w:val="2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75"/>
              <w:spacing w:after="0"/>
              <w:jc w:val="center"/>
              <w:rPr>
                <w:b/>
                <w:caps/>
              </w:rPr>
            </w:pPr>
            <w:r>
              <w:rPr>
                <w:b/>
                <w:caps/>
              </w:rPr>
              <w:t>N</w:t>
            </w:r>
          </w:p>
        </w:tc>
        <w:tc>
          <w:tcPr>
            <w:tcW w:w="2977" w:type="dxa"/>
            <w:gridSpan w:val="4"/>
          </w:tcPr>
          <w:p>
            <w:pPr>
              <w:pStyle w:val="275"/>
              <w:tabs>
                <w:tab w:val="right" w:pos="2893"/>
              </w:tabs>
              <w:spacing w:after="0"/>
            </w:pPr>
          </w:p>
        </w:tc>
        <w:tc>
          <w:tcPr>
            <w:tcW w:w="3401" w:type="dxa"/>
            <w:gridSpan w:val="3"/>
            <w:tcBorders>
              <w:right w:val="single" w:color="auto" w:sz="4" w:space="0"/>
            </w:tcBorders>
            <w:shd w:val="clear" w:color="FFFF00" w:fill="auto"/>
          </w:tcPr>
          <w:p>
            <w:pPr>
              <w:pStyle w:val="2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Test specifications</w:t>
            </w:r>
          </w:p>
        </w:tc>
        <w:tc>
          <w:tcPr>
            <w:tcW w:w="3401" w:type="dxa"/>
            <w:gridSpan w:val="3"/>
            <w:tcBorders>
              <w:right w:val="single" w:color="auto" w:sz="4" w:space="0"/>
            </w:tcBorders>
            <w:shd w:val="pct30" w:color="FFFF00" w:fill="auto"/>
          </w:tcPr>
          <w:p>
            <w:pPr>
              <w:pStyle w:val="275"/>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75"/>
              <w:spacing w:after="0"/>
              <w:jc w:val="center"/>
              <w:rPr>
                <w:b/>
                <w:caps/>
              </w:rPr>
            </w:pPr>
          </w:p>
        </w:tc>
        <w:tc>
          <w:tcPr>
            <w:tcW w:w="2977" w:type="dxa"/>
            <w:gridSpan w:val="4"/>
          </w:tcPr>
          <w:p>
            <w:pPr>
              <w:pStyle w:val="275"/>
              <w:spacing w:after="0"/>
            </w:pPr>
            <w:r>
              <w:t xml:space="preserve"> O&amp;M Specifications</w:t>
            </w:r>
          </w:p>
        </w:tc>
        <w:tc>
          <w:tcPr>
            <w:tcW w:w="3401" w:type="dxa"/>
            <w:gridSpan w:val="3"/>
            <w:tcBorders>
              <w:right w:val="single" w:color="auto" w:sz="4" w:space="0"/>
            </w:tcBorders>
            <w:shd w:val="pct30" w:color="FFFF00" w:fill="auto"/>
          </w:tcPr>
          <w:p>
            <w:pPr>
              <w:pStyle w:val="2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75"/>
              <w:spacing w:after="0"/>
              <w:rPr>
                <w:b/>
                <w:i/>
              </w:rPr>
            </w:pPr>
          </w:p>
        </w:tc>
        <w:tc>
          <w:tcPr>
            <w:tcW w:w="6946" w:type="dxa"/>
            <w:gridSpan w:val="9"/>
            <w:tcBorders>
              <w:right w:val="single" w:color="auto" w:sz="4" w:space="0"/>
            </w:tcBorders>
          </w:tcPr>
          <w:p>
            <w:pPr>
              <w:pStyle w:val="2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75"/>
              <w:spacing w:after="0"/>
              <w:ind w:left="100"/>
            </w:pPr>
          </w:p>
        </w:tc>
      </w:tr>
    </w:tbl>
    <w:p>
      <w:pPr>
        <w:pStyle w:val="275"/>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
      <w:pPr>
        <w:jc w:val="center"/>
        <w:rPr>
          <w:sz w:val="30"/>
          <w:szCs w:val="30"/>
        </w:rPr>
      </w:pPr>
      <w:r>
        <w:rPr>
          <w:i/>
          <w:color w:val="FF0000"/>
          <w:sz w:val="30"/>
          <w:szCs w:val="30"/>
          <w:lang w:eastAsia="zh-CN"/>
        </w:rPr>
        <w:t>&lt;Start of the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pStyle w:val="3"/>
      </w:pPr>
      <w:bookmarkStart w:id="18" w:name="_Toc121818703"/>
      <w:bookmarkStart w:id="19" w:name="_Toc130558526"/>
      <w:bookmarkStart w:id="20" w:name="_Toc123"/>
      <w:bookmarkStart w:id="21" w:name="_Toc155475809"/>
      <w:bookmarkStart w:id="22" w:name="_Toc503965148"/>
      <w:bookmarkStart w:id="23" w:name="_Toc121818479"/>
      <w:bookmarkStart w:id="24" w:name="_Toc138884897"/>
      <w:bookmarkStart w:id="25" w:name="_Toc5009"/>
      <w:bookmarkStart w:id="26" w:name="_Toc124158458"/>
      <w:bookmarkStart w:id="27" w:name="_Toc137467251"/>
      <w:bookmarkStart w:id="28" w:name="_Toc22274"/>
      <w:bookmarkStart w:id="29" w:name="_Toc138885121"/>
      <w:bookmarkStart w:id="30" w:name="_Toc145511332"/>
      <w:r>
        <w:t>A.1</w:t>
      </w:r>
      <w:r>
        <w:tab/>
      </w:r>
      <w:r>
        <w:t>Repeater stimulus signal 1</w:t>
      </w:r>
      <w:bookmarkEnd w:id="18"/>
      <w:bookmarkEnd w:id="19"/>
      <w:bookmarkEnd w:id="20"/>
      <w:bookmarkEnd w:id="21"/>
      <w:bookmarkEnd w:id="22"/>
      <w:bookmarkEnd w:id="23"/>
      <w:bookmarkEnd w:id="24"/>
      <w:bookmarkEnd w:id="25"/>
      <w:bookmarkEnd w:id="26"/>
      <w:bookmarkEnd w:id="27"/>
      <w:bookmarkEnd w:id="28"/>
      <w:bookmarkEnd w:id="29"/>
      <w:bookmarkEnd w:id="30"/>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Uplink maximum output power</w:t>
      </w:r>
    </w:p>
    <w:p>
      <w:pPr>
        <w:pStyle w:val="120"/>
      </w:pPr>
      <w:r>
        <w:rPr>
          <w:rFonts w:hint="eastAsia" w:eastAsia="Malgun Gothic"/>
        </w:rPr>
        <w:t>-</w:t>
      </w:r>
      <w:r>
        <w:rPr>
          <w:rFonts w:hint="eastAsia" w:eastAsia="Malgun Gothic"/>
        </w:rPr>
        <w:tab/>
      </w:r>
      <w:r>
        <w:t>Uplink operating band unwanted emissions</w:t>
      </w:r>
    </w:p>
    <w:p>
      <w:pPr>
        <w:pStyle w:val="120"/>
      </w:pPr>
      <w:r>
        <w:rPr>
          <w:rFonts w:hint="eastAsia" w:eastAsia="Malgun Gothic"/>
        </w:rPr>
        <w:t>-</w:t>
      </w:r>
      <w:r>
        <w:rPr>
          <w:rFonts w:hint="eastAsia" w:eastAsia="Malgun Gothic"/>
        </w:rPr>
        <w:tab/>
      </w:r>
      <w:r>
        <w:t>Uplink spurious emissions</w:t>
      </w:r>
    </w:p>
    <w:p>
      <w:r>
        <w:t>Two uplink fixed reference channels for performance requirements (16QAM ¾) for FDD according to the TS38.141-2 [x], [A.4 table A.4-1, channel reference A4-3 of 50 MHz] bandwidth generated on separate centre frequencies with equal power and combined with a time difference of [266,7 us (4 OFDM symbols)].</w:t>
      </w:r>
    </w:p>
    <w:p>
      <w:r>
        <w:t>The PUSCH data payload shall contain only zeroes (0000 0000)</w:t>
      </w:r>
    </w:p>
    <w:p>
      <w:r>
        <w:t xml:space="preserve">Each reference channel shall be subjected to time windowing and filtering so that it fulfils the spectral purity requirements defined in A.3 </w:t>
      </w:r>
    </w:p>
    <w:p>
      <w:pPr>
        <w:pStyle w:val="3"/>
      </w:pPr>
      <w:bookmarkStart w:id="31" w:name="_Toc145511333"/>
      <w:bookmarkStart w:id="32" w:name="_Toc155475810"/>
      <w:bookmarkStart w:id="33" w:name="_Toc12648"/>
      <w:bookmarkStart w:id="34" w:name="_Toc503965149"/>
      <w:bookmarkStart w:id="35" w:name="_Toc12964"/>
      <w:bookmarkStart w:id="36" w:name="_Toc6947"/>
      <w:bookmarkStart w:id="37" w:name="_Toc124158459"/>
      <w:bookmarkStart w:id="38" w:name="_Toc130558527"/>
      <w:bookmarkStart w:id="39" w:name="_Toc138885122"/>
      <w:bookmarkStart w:id="40" w:name="_Toc137467252"/>
      <w:bookmarkStart w:id="41" w:name="_Toc121818704"/>
      <w:bookmarkStart w:id="42" w:name="_Toc138884898"/>
      <w:bookmarkStart w:id="43" w:name="_Toc121818480"/>
      <w:r>
        <w:t>A.2</w:t>
      </w:r>
      <w:r>
        <w:tab/>
      </w:r>
      <w:r>
        <w:t>Repeater stimulus signal 2</w:t>
      </w:r>
      <w:bookmarkEnd w:id="31"/>
      <w:bookmarkEnd w:id="32"/>
      <w:bookmarkEnd w:id="33"/>
      <w:bookmarkEnd w:id="34"/>
      <w:bookmarkEnd w:id="35"/>
      <w:bookmarkEnd w:id="36"/>
      <w:bookmarkEnd w:id="37"/>
      <w:bookmarkEnd w:id="38"/>
      <w:bookmarkEnd w:id="39"/>
      <w:bookmarkEnd w:id="40"/>
      <w:bookmarkEnd w:id="41"/>
      <w:bookmarkEnd w:id="42"/>
      <w:bookmarkEnd w:id="43"/>
    </w:p>
    <w:p>
      <w:pPr>
        <w:rPr>
          <w:rFonts w:cs="v4.2.0"/>
        </w:rPr>
      </w:pPr>
      <w:r>
        <w:rPr>
          <w:rFonts w:cs="v4.2.0"/>
        </w:rPr>
        <w:t xml:space="preserve">This </w:t>
      </w:r>
      <w:r>
        <w:t>repeater stimulus signal</w:t>
      </w:r>
      <w:r>
        <w:rPr>
          <w:rFonts w:cs="v4.2.0"/>
        </w:rPr>
        <w:t xml:space="preserve"> shall be used for tests on:</w:t>
      </w:r>
    </w:p>
    <w:p>
      <w:pPr>
        <w:pStyle w:val="120"/>
      </w:pPr>
      <w:r>
        <w:rPr>
          <w:rFonts w:hint="eastAsia" w:eastAsia="Malgun Gothic"/>
        </w:rPr>
        <w:t>-</w:t>
      </w:r>
      <w:r>
        <w:rPr>
          <w:rFonts w:hint="eastAsia" w:eastAsia="Malgun Gothic"/>
        </w:rPr>
        <w:tab/>
      </w:r>
      <w:r>
        <w:t>Downlink operating band unwanted emissions</w:t>
      </w:r>
    </w:p>
    <w:p>
      <w:pPr>
        <w:pStyle w:val="120"/>
      </w:pPr>
      <w:r>
        <w:rPr>
          <w:rFonts w:hint="eastAsia" w:eastAsia="Malgun Gothic"/>
        </w:rPr>
        <w:t>-</w:t>
      </w:r>
      <w:r>
        <w:rPr>
          <w:rFonts w:hint="eastAsia" w:eastAsia="Malgun Gothic"/>
        </w:rPr>
        <w:tab/>
      </w:r>
      <w:r>
        <w:t>Downlink spurious emissions</w:t>
      </w:r>
    </w:p>
    <w:p>
      <w:r>
        <w:t>Two NR-FR2-TM1.1 channels according to the TS38.141-2 [x] of 50 MHz bandwidth generated on separate centre frequencies with equal power and combined with a time difference of [1400 us (21 OFDM symbols)].</w:t>
      </w:r>
    </w:p>
    <w:p>
      <w:r>
        <w:t>Each NR-FR2-TM1.1 channel shall be subjected to time windowing and filtering so that it fulfils the spectral purity requirements defined in A.3.</w:t>
      </w:r>
    </w:p>
    <w:p>
      <w:pPr>
        <w:pStyle w:val="3"/>
      </w:pPr>
      <w:bookmarkStart w:id="44" w:name="_Toc11136"/>
      <w:bookmarkStart w:id="45" w:name="_Toc121818481"/>
      <w:bookmarkStart w:id="46" w:name="_Toc587"/>
      <w:bookmarkStart w:id="47" w:name="_Toc145511334"/>
      <w:bookmarkStart w:id="48" w:name="_Toc503965152"/>
      <w:bookmarkStart w:id="49" w:name="_Toc124158460"/>
      <w:bookmarkStart w:id="50" w:name="_Toc137467253"/>
      <w:bookmarkStart w:id="51" w:name="_Toc138884899"/>
      <w:bookmarkStart w:id="52" w:name="_Toc138885123"/>
      <w:bookmarkStart w:id="53" w:name="_Toc130558528"/>
      <w:bookmarkStart w:id="54" w:name="_Toc155475811"/>
      <w:bookmarkStart w:id="55" w:name="_Toc15660"/>
      <w:bookmarkStart w:id="56" w:name="_Toc121818705"/>
      <w:r>
        <w:t>A.3</w:t>
      </w:r>
      <w:r>
        <w:tab/>
      </w:r>
      <w:r>
        <w:t>Repeater stimulus signal spectral purity requirements</w:t>
      </w:r>
      <w:bookmarkEnd w:id="44"/>
      <w:bookmarkEnd w:id="45"/>
      <w:bookmarkEnd w:id="46"/>
      <w:bookmarkEnd w:id="47"/>
      <w:bookmarkEnd w:id="48"/>
      <w:bookmarkEnd w:id="49"/>
      <w:bookmarkEnd w:id="50"/>
      <w:bookmarkEnd w:id="51"/>
      <w:bookmarkEnd w:id="52"/>
      <w:bookmarkEnd w:id="53"/>
      <w:bookmarkEnd w:id="54"/>
      <w:bookmarkEnd w:id="55"/>
      <w:bookmarkEnd w:id="56"/>
    </w:p>
    <w:p>
      <w:r>
        <w:t>The reference channels or test models constituting the repeater stimulus signal shall fulfil the spectral purity requirements defined by table</w:t>
      </w:r>
      <w:r>
        <w:rPr>
          <w:rFonts w:hint="eastAsia"/>
          <w:lang w:val="en-US" w:eastAsia="zh-CN"/>
        </w:rPr>
        <w:t>s</w:t>
      </w:r>
      <w:r>
        <w:t xml:space="preserve"> A.3-1</w:t>
      </w:r>
      <w:r>
        <w:rPr>
          <w:rFonts w:hint="eastAsia"/>
          <w:lang w:val="en-US" w:eastAsia="zh-CN"/>
        </w:rPr>
        <w:t xml:space="preserve"> </w:t>
      </w:r>
      <w:r>
        <w:rPr>
          <w:rFonts w:eastAsia="等线"/>
        </w:rPr>
        <w:t>, A.3-2 and A.3-3</w:t>
      </w:r>
      <w:r>
        <w:t>, where;</w:t>
      </w:r>
    </w:p>
    <w:p>
      <w:pPr>
        <w:pStyle w:val="122"/>
        <w:rPr>
          <w:rFonts w:cs="v5.0.0"/>
        </w:rPr>
      </w:pPr>
      <w:bookmarkStart w:id="57" w:name="_Hlk109733077"/>
      <w:r>
        <w:t>Table A.3-1: Repeater stimulus signal spectral purity requirements</w:t>
      </w:r>
      <w:r>
        <w:rPr>
          <w:rFonts w:hint="eastAsia"/>
          <w:lang w:val="en-US" w:eastAsia="zh-CN"/>
        </w:rPr>
        <w:t xml:space="preserve"> </w:t>
      </w:r>
      <w:r>
        <w:rPr>
          <w:rFonts w:eastAsia="等线"/>
        </w:rPr>
        <w:t>for frequency range 24.25 GHz ~ 33.4 GHz</w:t>
      </w:r>
    </w:p>
    <w:bookmarkEnd w:id="57"/>
    <w:tbl>
      <w:tblPr>
        <w:tblStyle w:val="87"/>
        <w:tblW w:w="10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3782"/>
        <w:gridCol w:w="156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28.7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28.7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A.3-2: Repeater stimulus signal spectral purity requirements for frequency range 37.0 GHz ~ 43.5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26.4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26.4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Pr>
        <w:rPr>
          <w:rFonts w:eastAsia="等线"/>
        </w:rPr>
      </w:pPr>
    </w:p>
    <w:p>
      <w:pPr>
        <w:pStyle w:val="122"/>
        <w:rPr>
          <w:rFonts w:eastAsia="等线"/>
        </w:rPr>
      </w:pPr>
      <w:r>
        <w:rPr>
          <w:rFonts w:eastAsia="等线"/>
        </w:rPr>
        <w:t>Table A.3-3: Repeater stimulus signal spectral purity requirements for frequency range 43.5 GHz ~ 48.2 GHz</w:t>
      </w:r>
    </w:p>
    <w:tbl>
      <w:tblPr>
        <w:tblStyle w:val="8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3456"/>
        <w:gridCol w:w="1430"/>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3"/>
              <w:rPr>
                <w:rFonts w:eastAsia="宋体"/>
                <w:kern w:val="2"/>
              </w:rPr>
            </w:pPr>
            <w:r>
              <w:rPr>
                <w:rFonts w:eastAsia="宋体"/>
              </w:rPr>
              <w:t>Center frequency of measurement filter</w:t>
            </w:r>
          </w:p>
        </w:tc>
        <w:tc>
          <w:tcPr>
            <w:tcW w:w="3456"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Minimum requirements</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rPr>
            </w:pPr>
            <w:r>
              <w:rPr>
                <w:rFonts w:eastAsia="宋体"/>
                <w:iCs/>
              </w:rPr>
              <w:t>Measurement filter type and filter bandwidth</w:t>
            </w:r>
          </w:p>
        </w:tc>
        <w:tc>
          <w:tcPr>
            <w:tcW w:w="1430" w:type="dxa"/>
            <w:tcBorders>
              <w:top w:val="single" w:color="auto" w:sz="4" w:space="0"/>
              <w:left w:val="single" w:color="auto" w:sz="4" w:space="0"/>
              <w:bottom w:val="single" w:color="auto" w:sz="4" w:space="0"/>
              <w:right w:val="single" w:color="auto" w:sz="4" w:space="0"/>
            </w:tcBorders>
          </w:tcPr>
          <w:p>
            <w:pPr>
              <w:pStyle w:val="113"/>
              <w:rPr>
                <w:rFonts w:eastAsia="宋体"/>
                <w:iCs/>
                <w:kern w:val="2"/>
              </w:rPr>
            </w:pPr>
            <w:r>
              <w:rPr>
                <w:rFonts w:eastAsia="宋体"/>
                <w:iCs/>
              </w:rPr>
              <w:t xml:space="preserve">Integration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0.5 MHz outside from channel edge</w:t>
            </w:r>
          </w:p>
        </w:tc>
        <w:tc>
          <w:tcPr>
            <w:tcW w:w="3456" w:type="dxa"/>
            <w:tcBorders>
              <w:top w:val="single" w:color="auto" w:sz="4" w:space="0"/>
              <w:left w:val="single" w:color="auto" w:sz="4" w:space="0"/>
              <w:bottom w:val="single" w:color="auto" w:sz="4" w:space="0"/>
              <w:right w:val="single" w:color="auto" w:sz="4" w:space="0"/>
            </w:tcBorders>
            <w:vAlign w:val="center"/>
          </w:tcPr>
          <w:p>
            <w:pPr>
              <w:pStyle w:val="114"/>
              <w:rPr>
                <w:kern w:val="2"/>
                <w:lang w:val="en-US"/>
              </w:rPr>
            </w:pPr>
            <w:r>
              <w:rPr>
                <w:kern w:val="2"/>
                <w:lang w:val="en-US"/>
              </w:rPr>
              <w:t>26.2 dBc (Note 1)</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(1 MHz)</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77" w:type="dxa"/>
            <w:tcBorders>
              <w:top w:val="single" w:color="auto" w:sz="4" w:space="0"/>
              <w:left w:val="single" w:color="auto" w:sz="4" w:space="0"/>
              <w:bottom w:val="single" w:color="auto" w:sz="4" w:space="0"/>
              <w:right w:val="single" w:color="auto" w:sz="4" w:space="0"/>
            </w:tcBorders>
          </w:tcPr>
          <w:p>
            <w:pPr>
              <w:pStyle w:val="114"/>
              <w:rPr>
                <w:rFonts w:eastAsia="宋体"/>
                <w:kern w:val="2"/>
                <w:lang w:val="sv-SE"/>
              </w:rPr>
            </w:pPr>
            <w:r>
              <w:rPr>
                <w:rFonts w:eastAsia="宋体"/>
                <w:lang w:val="sv-SE"/>
              </w:rPr>
              <w:t xml:space="preserve">Center of adjacent channel frequency with same nominal channel BW </w:t>
            </w:r>
          </w:p>
        </w:tc>
        <w:tc>
          <w:tcPr>
            <w:tcW w:w="3456"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26.2 dBc (Note 2)</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rPr>
            </w:pPr>
            <w:r>
              <w:rPr>
                <w:rFonts w:eastAsia="宋体"/>
              </w:rPr>
              <w:t>Square (nominal channel BW)</w:t>
            </w:r>
          </w:p>
        </w:tc>
        <w:tc>
          <w:tcPr>
            <w:tcW w:w="1430" w:type="dxa"/>
            <w:tcBorders>
              <w:top w:val="single" w:color="auto" w:sz="4" w:space="0"/>
              <w:left w:val="single" w:color="auto" w:sz="4" w:space="0"/>
              <w:bottom w:val="single" w:color="auto" w:sz="4" w:space="0"/>
              <w:right w:val="single" w:color="auto" w:sz="4" w:space="0"/>
            </w:tcBorders>
          </w:tcPr>
          <w:p>
            <w:pPr>
              <w:pStyle w:val="114"/>
              <w:rPr>
                <w:rFonts w:eastAsia="宋体"/>
                <w:kern w:val="2"/>
              </w:rPr>
            </w:pPr>
            <w:r>
              <w:rPr>
                <w:rFonts w:eastAsia="宋体"/>
              </w:rPr>
              <w:t>Nominal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293" w:type="dxa"/>
            <w:gridSpan w:val="4"/>
            <w:tcBorders>
              <w:top w:val="single" w:color="auto" w:sz="4" w:space="0"/>
              <w:left w:val="single" w:color="auto" w:sz="4" w:space="0"/>
              <w:bottom w:val="single" w:color="auto" w:sz="4" w:space="0"/>
              <w:right w:val="single" w:color="auto" w:sz="4" w:space="0"/>
            </w:tcBorders>
          </w:tcPr>
          <w:p>
            <w:pPr>
              <w:pStyle w:val="127"/>
              <w:rPr>
                <w:rFonts w:eastAsia="宋体"/>
                <w:kern w:val="2"/>
              </w:rPr>
            </w:pPr>
            <w:r>
              <w:rPr>
                <w:rFonts w:eastAsia="宋体"/>
              </w:rPr>
              <w:t>NOTE 1:</w:t>
            </w:r>
            <w:r>
              <w:rPr>
                <w:rFonts w:eastAsia="宋体"/>
              </w:rPr>
              <w:tab/>
            </w:r>
            <w:r>
              <w:rPr>
                <w:rFonts w:eastAsia="宋体"/>
              </w:rPr>
              <w:t>the reference spectral density shall be taken at the carrier center frequency with an integration bandwidth of 1 MHz.</w:t>
            </w:r>
          </w:p>
          <w:p>
            <w:pPr>
              <w:pStyle w:val="127"/>
              <w:rPr>
                <w:rFonts w:eastAsia="宋体"/>
              </w:rPr>
            </w:pPr>
            <w:r>
              <w:rPr>
                <w:rFonts w:eastAsia="宋体"/>
              </w:rPr>
              <w:t>NOTE 2:</w:t>
            </w:r>
            <w:r>
              <w:rPr>
                <w:rFonts w:eastAsia="宋体"/>
              </w:rPr>
              <w:tab/>
            </w:r>
            <w:r>
              <w:rPr>
                <w:rFonts w:eastAsia="宋体"/>
              </w:rPr>
              <w:t>the reference spectral densigy shall be taken at the carrier center frequency with an integration bandwidth of nominal carrier BW</w:t>
            </w:r>
          </w:p>
        </w:tc>
      </w:tr>
    </w:tbl>
    <w:p/>
    <w:p>
      <w:pPr>
        <w:pStyle w:val="11"/>
      </w:pPr>
      <w:bookmarkStart w:id="58" w:name="_Toc7033"/>
      <w:bookmarkStart w:id="59" w:name="_Toc28302"/>
      <w:bookmarkStart w:id="60" w:name="_Toc29149"/>
      <w:bookmarkStart w:id="61" w:name="_Toc130558529"/>
      <w:bookmarkStart w:id="62" w:name="_Toc138885124"/>
      <w:bookmarkStart w:id="63" w:name="_Toc124158461"/>
      <w:bookmarkStart w:id="64" w:name="_Toc121818706"/>
      <w:bookmarkStart w:id="65" w:name="_Toc145511335"/>
      <w:bookmarkStart w:id="66" w:name="_Toc138884900"/>
      <w:bookmarkStart w:id="67" w:name="_Toc155475812"/>
      <w:bookmarkStart w:id="68" w:name="_Toc121818482"/>
      <w:bookmarkStart w:id="69" w:name="_Toc137467254"/>
      <w:r>
        <w:t xml:space="preserve">Annex </w:t>
      </w:r>
      <w:r>
        <w:rPr>
          <w:rFonts w:hint="eastAsia"/>
        </w:rPr>
        <w:t>B</w:t>
      </w:r>
      <w:r>
        <w:rPr>
          <w:rFonts w:hint="eastAsia"/>
          <w:lang w:val="en-US" w:eastAsia="zh-CN"/>
        </w:rPr>
        <w:t xml:space="preserve"> </w:t>
      </w:r>
      <w:r>
        <w:t>(normative)</w:t>
      </w:r>
      <w:r>
        <w:rPr>
          <w:rFonts w:hint="eastAsia"/>
        </w:rPr>
        <w:t>:</w:t>
      </w:r>
      <w:bookmarkEnd w:id="58"/>
      <w:bookmarkEnd w:id="59"/>
      <w:bookmarkEnd w:id="60"/>
      <w:bookmarkStart w:id="70" w:name="_Toc9234"/>
      <w:bookmarkStart w:id="71" w:name="_Toc12885"/>
      <w:bookmarkStart w:id="72" w:name="_Toc20333"/>
      <w:r>
        <w:br w:type="textWrapping"/>
      </w:r>
      <w:r>
        <w:t>Environmental requirements for the Repeater equipment</w:t>
      </w:r>
      <w:bookmarkEnd w:id="61"/>
      <w:bookmarkEnd w:id="62"/>
      <w:bookmarkEnd w:id="63"/>
      <w:bookmarkEnd w:id="64"/>
      <w:bookmarkEnd w:id="65"/>
      <w:bookmarkEnd w:id="66"/>
      <w:bookmarkEnd w:id="67"/>
      <w:bookmarkEnd w:id="68"/>
      <w:bookmarkEnd w:id="69"/>
      <w:bookmarkEnd w:id="70"/>
      <w:bookmarkEnd w:id="71"/>
      <w:bookmarkEnd w:id="72"/>
    </w:p>
    <w:p/>
    <w:p>
      <w:pPr>
        <w:pStyle w:val="3"/>
      </w:pPr>
      <w:bookmarkStart w:id="73" w:name="_Toc98774036"/>
      <w:bookmarkStart w:id="74" w:name="_Toc74962218"/>
      <w:bookmarkStart w:id="75" w:name="_Toc2105"/>
      <w:bookmarkStart w:id="76" w:name="_Toc58860537"/>
      <w:bookmarkStart w:id="77" w:name="_Toc13453"/>
      <w:bookmarkStart w:id="78" w:name="_Toc124158462"/>
      <w:bookmarkStart w:id="79" w:name="_Toc53182750"/>
      <w:bookmarkStart w:id="80" w:name="_Toc145511336"/>
      <w:bookmarkStart w:id="81" w:name="_Toc58863041"/>
      <w:bookmarkStart w:id="82" w:name="_Toc137467255"/>
      <w:bookmarkStart w:id="83" w:name="_Toc121818483"/>
      <w:bookmarkStart w:id="84" w:name="_Toc115191651"/>
      <w:bookmarkStart w:id="85" w:name="_Toc45884718"/>
      <w:bookmarkStart w:id="86" w:name="_Toc138884901"/>
      <w:bookmarkStart w:id="87" w:name="_Toc61183026"/>
      <w:bookmarkStart w:id="88" w:name="_Toc106201797"/>
      <w:bookmarkStart w:id="89" w:name="_Toc138885125"/>
      <w:bookmarkStart w:id="90" w:name="_Toc66728341"/>
      <w:bookmarkStart w:id="91" w:name="_Toc36645417"/>
      <w:bookmarkStart w:id="92" w:name="_Toc76545474"/>
      <w:bookmarkStart w:id="93" w:name="_Toc130558530"/>
      <w:bookmarkStart w:id="94" w:name="_Toc155475813"/>
      <w:bookmarkStart w:id="95" w:name="_Toc89955608"/>
      <w:bookmarkStart w:id="96" w:name="_Toc21100226"/>
      <w:bookmarkStart w:id="97" w:name="_Toc82595577"/>
      <w:bookmarkStart w:id="98" w:name="_Toc75243128"/>
      <w:bookmarkStart w:id="99" w:name="_Toc37272471"/>
      <w:bookmarkStart w:id="100" w:name="_Toc29810024"/>
      <w:bookmarkStart w:id="101" w:name="_Toc121818707"/>
      <w:r>
        <w:rPr>
          <w:rFonts w:hint="eastAsia"/>
          <w:lang w:val="en-US" w:eastAsia="zh-CN"/>
        </w:rPr>
        <w:t>B</w:t>
      </w:r>
      <w:r>
        <w:t>.1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rPr>
          <w:rFonts w:cs="v4.2.0"/>
        </w:rPr>
      </w:pPr>
      <w:r>
        <w:rPr>
          <w:rFonts w:cs="v4.2.0"/>
        </w:rPr>
        <w:t>For each test in the present document, the environmental conditions under which the repeater is to be tested are defined.</w:t>
      </w:r>
    </w:p>
    <w:p>
      <w:pPr>
        <w:pStyle w:val="3"/>
      </w:pPr>
      <w:bookmarkStart w:id="102" w:name="_Toc124158463"/>
      <w:bookmarkStart w:id="103" w:name="_Toc106201798"/>
      <w:bookmarkStart w:id="104" w:name="_Toc155475814"/>
      <w:bookmarkStart w:id="105" w:name="_Toc45884719"/>
      <w:bookmarkStart w:id="106" w:name="_Toc21100227"/>
      <w:bookmarkStart w:id="107" w:name="_Toc17383"/>
      <w:bookmarkStart w:id="108" w:name="_Toc121818708"/>
      <w:bookmarkStart w:id="109" w:name="_Toc53182751"/>
      <w:bookmarkStart w:id="110" w:name="_Toc121818484"/>
      <w:bookmarkStart w:id="111" w:name="_Toc82595578"/>
      <w:bookmarkStart w:id="112" w:name="_Toc76545475"/>
      <w:bookmarkStart w:id="113" w:name="_Toc98774037"/>
      <w:bookmarkStart w:id="114" w:name="_Toc26783"/>
      <w:bookmarkStart w:id="115" w:name="_Toc145511337"/>
      <w:bookmarkStart w:id="116" w:name="_Toc138885126"/>
      <w:bookmarkStart w:id="117" w:name="_Toc137467256"/>
      <w:bookmarkStart w:id="118" w:name="_Toc61183027"/>
      <w:bookmarkStart w:id="119" w:name="_Toc89955609"/>
      <w:bookmarkStart w:id="120" w:name="_Toc66728342"/>
      <w:bookmarkStart w:id="121" w:name="_Toc58860538"/>
      <w:bookmarkStart w:id="122" w:name="_Toc29810025"/>
      <w:bookmarkStart w:id="123" w:name="_Toc37272472"/>
      <w:bookmarkStart w:id="124" w:name="_Toc138884902"/>
      <w:bookmarkStart w:id="125" w:name="_Toc115191652"/>
      <w:bookmarkStart w:id="126" w:name="_Toc74962219"/>
      <w:bookmarkStart w:id="127" w:name="_Toc58863042"/>
      <w:bookmarkStart w:id="128" w:name="_Toc36645418"/>
      <w:bookmarkStart w:id="129" w:name="_Toc75243129"/>
      <w:bookmarkStart w:id="130" w:name="_Toc130558531"/>
      <w:r>
        <w:rPr>
          <w:rFonts w:hint="eastAsia"/>
          <w:lang w:val="en-US" w:eastAsia="zh-CN"/>
        </w:rPr>
        <w:t>B</w:t>
      </w:r>
      <w:r>
        <w:t>.2</w:t>
      </w:r>
      <w:r>
        <w:tab/>
      </w:r>
      <w:r>
        <w:t>Normal test environment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
        <w:t xml:space="preserve">When a normal test environment is specified for a test, the test should be performed within the minimum and maximum limits of the conditions stated in table </w:t>
      </w:r>
      <w:r>
        <w:rPr>
          <w:rFonts w:hint="eastAsia"/>
          <w:lang w:val="en-US" w:eastAsia="zh-CN"/>
        </w:rPr>
        <w:t>B.2</w:t>
      </w:r>
      <w:r>
        <w:t>.1.</w:t>
      </w:r>
    </w:p>
    <w:p>
      <w:pPr>
        <w:pStyle w:val="122"/>
      </w:pPr>
      <w:r>
        <w:t xml:space="preserve">Table </w:t>
      </w:r>
      <w:r>
        <w:rPr>
          <w:rFonts w:hint="eastAsia"/>
          <w:lang w:val="en-US" w:eastAsia="zh-CN"/>
        </w:rPr>
        <w:t>B.2-</w:t>
      </w:r>
      <w:r>
        <w:t>1: Limits of conditions for normal test environment</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85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3"/>
              <w:rPr>
                <w:rFonts w:cs="v4.2.0"/>
              </w:rPr>
            </w:pPr>
            <w:r>
              <w:rPr>
                <w:rFonts w:cs="v4.2.0"/>
              </w:rPr>
              <w:t>Condition</w:t>
            </w:r>
          </w:p>
        </w:tc>
        <w:tc>
          <w:tcPr>
            <w:tcW w:w="1852" w:type="dxa"/>
          </w:tcPr>
          <w:p>
            <w:pPr>
              <w:pStyle w:val="113"/>
              <w:rPr>
                <w:rFonts w:cs="v4.2.0"/>
              </w:rPr>
            </w:pPr>
            <w:r>
              <w:rPr>
                <w:rFonts w:cs="v4.2.0"/>
              </w:rPr>
              <w:t>Minimum</w:t>
            </w:r>
          </w:p>
        </w:tc>
        <w:tc>
          <w:tcPr>
            <w:tcW w:w="1843" w:type="dxa"/>
          </w:tcPr>
          <w:p>
            <w:pPr>
              <w:pStyle w:val="113"/>
              <w:rPr>
                <w:rFonts w:cs="v4.2.0"/>
              </w:rPr>
            </w:pPr>
            <w:r>
              <w:rPr>
                <w:rFonts w:cs="v4.2.0"/>
              </w:rPr>
              <w:t>Maximum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Barometric pressure</w:t>
            </w:r>
          </w:p>
        </w:tc>
        <w:tc>
          <w:tcPr>
            <w:tcW w:w="1852" w:type="dxa"/>
          </w:tcPr>
          <w:p>
            <w:pPr>
              <w:pStyle w:val="112"/>
              <w:rPr>
                <w:rFonts w:cs="v4.2.0"/>
              </w:rPr>
            </w:pPr>
            <w:r>
              <w:rPr>
                <w:rFonts w:cs="v4.2.0"/>
              </w:rPr>
              <w:t>86 kPa</w:t>
            </w:r>
          </w:p>
        </w:tc>
        <w:tc>
          <w:tcPr>
            <w:tcW w:w="1843" w:type="dxa"/>
          </w:tcPr>
          <w:p>
            <w:pPr>
              <w:pStyle w:val="112"/>
              <w:rPr>
                <w:rFonts w:cs="v4.2.0"/>
              </w:rPr>
            </w:pPr>
            <w:r>
              <w:rPr>
                <w:rFonts w:cs="v4.2.0"/>
              </w:rPr>
              <w:t>106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Temperature</w:t>
            </w:r>
          </w:p>
        </w:tc>
        <w:tc>
          <w:tcPr>
            <w:tcW w:w="1852" w:type="dxa"/>
          </w:tcPr>
          <w:p>
            <w:pPr>
              <w:pStyle w:val="112"/>
              <w:rPr>
                <w:rFonts w:cs="v4.2.0"/>
              </w:rPr>
            </w:pPr>
            <w:r>
              <w:rPr>
                <w:rFonts w:cs="v4.2.0"/>
              </w:rPr>
              <w:t xml:space="preserve">15 </w:t>
            </w:r>
            <w:r>
              <w:rPr>
                <w:rFonts w:cs="v4.2.0"/>
              </w:rPr>
              <w:sym w:font="Symbol" w:char="F0B0"/>
            </w:r>
            <w:r>
              <w:rPr>
                <w:rFonts w:cs="v4.2.0"/>
              </w:rPr>
              <w:t>C</w:t>
            </w:r>
          </w:p>
        </w:tc>
        <w:tc>
          <w:tcPr>
            <w:tcW w:w="1843" w:type="dxa"/>
          </w:tcPr>
          <w:p>
            <w:pPr>
              <w:pStyle w:val="112"/>
              <w:rPr>
                <w:rFonts w:cs="v4.2.0"/>
              </w:rPr>
            </w:pPr>
            <w:r>
              <w:rPr>
                <w:rFonts w:cs="v4.2.0"/>
              </w:rPr>
              <w:t xml:space="preserve">30 </w:t>
            </w:r>
            <w:r>
              <w:rPr>
                <w:rFonts w:cs="v4.2.0"/>
              </w:rPr>
              <w:sym w:font="Symbol" w:char="F0B0"/>
            </w:r>
            <w:r>
              <w:rPr>
                <w:rFonts w:cs="v4.2.0"/>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 xml:space="preserve">Relative humidity </w:t>
            </w:r>
          </w:p>
        </w:tc>
        <w:tc>
          <w:tcPr>
            <w:tcW w:w="1852" w:type="dxa"/>
          </w:tcPr>
          <w:p>
            <w:pPr>
              <w:pStyle w:val="112"/>
              <w:rPr>
                <w:rFonts w:cs="v4.2.0"/>
              </w:rPr>
            </w:pPr>
            <w:r>
              <w:rPr>
                <w:rFonts w:cs="v4.2.0"/>
              </w:rPr>
              <w:t>20 %</w:t>
            </w:r>
          </w:p>
        </w:tc>
        <w:tc>
          <w:tcPr>
            <w:tcW w:w="1843" w:type="dxa"/>
          </w:tcPr>
          <w:p>
            <w:pPr>
              <w:pStyle w:val="112"/>
              <w:rPr>
                <w:rFonts w:cs="v4.2.0"/>
              </w:rPr>
            </w:pPr>
            <w:r>
              <w:rPr>
                <w:rFonts w:cs="v4.2.0"/>
              </w:rPr>
              <w:t>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Power supply</w:t>
            </w:r>
          </w:p>
        </w:tc>
        <w:tc>
          <w:tcPr>
            <w:tcW w:w="3695" w:type="dxa"/>
            <w:gridSpan w:val="2"/>
          </w:tcPr>
          <w:p>
            <w:pPr>
              <w:pStyle w:val="112"/>
              <w:rPr>
                <w:rFonts w:cs="v4.2.0"/>
              </w:rPr>
            </w:pPr>
            <w:r>
              <w:rPr>
                <w:rFonts w:cs="v4.2.0"/>
              </w:rPr>
              <w:t>Nominal, as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7" w:type="dxa"/>
          </w:tcPr>
          <w:p>
            <w:pPr>
              <w:pStyle w:val="112"/>
              <w:rPr>
                <w:rFonts w:cs="v4.2.0"/>
              </w:rPr>
            </w:pPr>
            <w:r>
              <w:rPr>
                <w:rFonts w:cs="v4.2.0"/>
              </w:rPr>
              <w:t>Vibration</w:t>
            </w:r>
          </w:p>
        </w:tc>
        <w:tc>
          <w:tcPr>
            <w:tcW w:w="3695" w:type="dxa"/>
            <w:gridSpan w:val="2"/>
          </w:tcPr>
          <w:p>
            <w:pPr>
              <w:pStyle w:val="112"/>
              <w:rPr>
                <w:rFonts w:cs="v4.2.0"/>
              </w:rPr>
            </w:pPr>
            <w:r>
              <w:rPr>
                <w:rFonts w:cs="v4.2.0"/>
              </w:rPr>
              <w:t>Negligible</w:t>
            </w:r>
          </w:p>
        </w:tc>
      </w:tr>
    </w:tbl>
    <w:p>
      <w:pPr>
        <w:rPr>
          <w:rFonts w:cs="v4.2.0"/>
        </w:rPr>
      </w:pPr>
    </w:p>
    <w:p>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pPr>
        <w:pStyle w:val="109"/>
      </w:pPr>
      <w:r>
        <w:t>NOTE:</w:t>
      </w:r>
      <w:r>
        <w:tab/>
      </w:r>
      <w:r>
        <w:t>This may, for instance, be the case for measurements of radiated emissions performed on an open field test site.</w:t>
      </w:r>
    </w:p>
    <w:p>
      <w:pPr>
        <w:pStyle w:val="3"/>
      </w:pPr>
      <w:bookmarkStart w:id="131" w:name="_Toc19661"/>
      <w:bookmarkStart w:id="132" w:name="_Toc98774038"/>
      <w:bookmarkStart w:id="133" w:name="_Toc61183028"/>
      <w:bookmarkStart w:id="134" w:name="_Toc106201799"/>
      <w:bookmarkStart w:id="135" w:name="_Toc145511338"/>
      <w:bookmarkStart w:id="136" w:name="_Toc58863043"/>
      <w:bookmarkStart w:id="137" w:name="_Toc29810026"/>
      <w:bookmarkStart w:id="138" w:name="_Toc124158464"/>
      <w:bookmarkStart w:id="139" w:name="_Toc58860539"/>
      <w:bookmarkStart w:id="140" w:name="_Toc53182752"/>
      <w:bookmarkStart w:id="141" w:name="_Toc74962220"/>
      <w:bookmarkStart w:id="142" w:name="_Toc36645419"/>
      <w:bookmarkStart w:id="143" w:name="_Toc21100228"/>
      <w:bookmarkStart w:id="144" w:name="_Toc76545476"/>
      <w:bookmarkStart w:id="145" w:name="_Toc75243130"/>
      <w:bookmarkStart w:id="146" w:name="_Toc155475815"/>
      <w:bookmarkStart w:id="147" w:name="_Toc121818485"/>
      <w:bookmarkStart w:id="148" w:name="_Toc66728343"/>
      <w:bookmarkStart w:id="149" w:name="_Toc137467257"/>
      <w:bookmarkStart w:id="150" w:name="_Toc115191653"/>
      <w:bookmarkStart w:id="151" w:name="_Toc45884720"/>
      <w:bookmarkStart w:id="152" w:name="_Toc130558532"/>
      <w:bookmarkStart w:id="153" w:name="_Toc82595579"/>
      <w:bookmarkStart w:id="154" w:name="_Toc6107"/>
      <w:bookmarkStart w:id="155" w:name="_Toc37272473"/>
      <w:bookmarkStart w:id="156" w:name="_Toc89955610"/>
      <w:bookmarkStart w:id="157" w:name="_Toc138884903"/>
      <w:bookmarkStart w:id="158" w:name="_Toc121818709"/>
      <w:bookmarkStart w:id="159" w:name="_Toc138885127"/>
      <w:r>
        <w:rPr>
          <w:rFonts w:hint="eastAsia"/>
          <w:lang w:val="en-US" w:eastAsia="zh-CN"/>
        </w:rPr>
        <w:t>B</w:t>
      </w:r>
      <w:r>
        <w:t>.3</w:t>
      </w:r>
      <w:r>
        <w:tab/>
      </w:r>
      <w:r>
        <w:t>Extreme test environment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pPr>
        <w:rPr>
          <w:rFonts w:cs="v4.2.0"/>
        </w:rPr>
      </w:pPr>
      <w:r>
        <w:rPr>
          <w:rFonts w:cs="v4.2.0"/>
        </w:rPr>
        <w:t>The manufacturer shall declare one of the following:</w:t>
      </w:r>
    </w:p>
    <w:p>
      <w:pPr>
        <w:pStyle w:val="120"/>
      </w:pPr>
      <w:r>
        <w:t>1)</w:t>
      </w:r>
      <w:r>
        <w:tab/>
      </w:r>
      <w:r>
        <w:t>The equipment class for the equipment under test, as defined in the IEC 60 721-3-3 [</w:t>
      </w:r>
      <w:r>
        <w:rPr>
          <w:rFonts w:hint="eastAsia" w:eastAsia="宋体"/>
          <w:lang w:val="en-US" w:eastAsia="zh-CN"/>
        </w:rPr>
        <w:t>7</w:t>
      </w:r>
      <w:r>
        <w:t>];</w:t>
      </w:r>
    </w:p>
    <w:p>
      <w:pPr>
        <w:pStyle w:val="120"/>
      </w:pPr>
      <w:r>
        <w:t>2)</w:t>
      </w:r>
      <w:r>
        <w:tab/>
      </w:r>
      <w:r>
        <w:t>The equipment class for the equipment under test, as defined in the IEC 60 721-3-4 [</w:t>
      </w:r>
      <w:r>
        <w:rPr>
          <w:rFonts w:hint="eastAsia" w:eastAsia="宋体"/>
          <w:lang w:val="en-US" w:eastAsia="zh-CN"/>
        </w:rPr>
        <w:t>8</w:t>
      </w:r>
      <w:r>
        <w:t>];</w:t>
      </w:r>
    </w:p>
    <w:p>
      <w:pPr>
        <w:pStyle w:val="120"/>
      </w:pPr>
      <w:r>
        <w:t>3)</w:t>
      </w:r>
      <w:r>
        <w:tab/>
      </w:r>
      <w:r>
        <w:t>The equipment that does not comply with the mentioned classes, the relevant classes from IEC 60 721 [</w:t>
      </w:r>
      <w:r>
        <w:rPr>
          <w:rFonts w:hint="eastAsia" w:eastAsia="宋体"/>
          <w:lang w:val="en-US" w:eastAsia="zh-CN"/>
        </w:rPr>
        <w:t>9</w:t>
      </w:r>
      <w:r>
        <w:t>] documentation for temperature, humidity and vibration shall be declared.</w:t>
      </w:r>
    </w:p>
    <w:p>
      <w:pPr>
        <w:pStyle w:val="109"/>
        <w:rPr>
          <w:rFonts w:cs="v4.2.0"/>
        </w:rPr>
      </w:pPr>
      <w:r>
        <w:rPr>
          <w:rFonts w:cs="v4.2.0"/>
        </w:rPr>
        <w:t>NOTE:</w:t>
      </w:r>
      <w:r>
        <w:rPr>
          <w:rFonts w:cs="v4.2.0"/>
        </w:rPr>
        <w:tab/>
      </w:r>
      <w:r>
        <w:rPr>
          <w:rFonts w:cs="v4.2.0"/>
        </w:rPr>
        <w:t>Reduced functionality for conditions that fall outside of the standard operational conditions is not tested in the present document. These may be stated and tested separately.</w:t>
      </w:r>
    </w:p>
    <w:p>
      <w:pPr>
        <w:pStyle w:val="4"/>
      </w:pPr>
      <w:bookmarkStart w:id="160" w:name="_Toc29810027"/>
      <w:bookmarkStart w:id="161" w:name="_Toc106201800"/>
      <w:bookmarkStart w:id="162" w:name="_Toc61183029"/>
      <w:bookmarkStart w:id="163" w:name="_Toc58860540"/>
      <w:bookmarkStart w:id="164" w:name="_Toc82595580"/>
      <w:bookmarkStart w:id="165" w:name="_Toc115191654"/>
      <w:bookmarkStart w:id="166" w:name="_Toc76545477"/>
      <w:bookmarkStart w:id="167" w:name="_Toc124158465"/>
      <w:bookmarkStart w:id="168" w:name="_Toc7014"/>
      <w:bookmarkStart w:id="169" w:name="_Toc66728344"/>
      <w:bookmarkStart w:id="170" w:name="_Toc98774039"/>
      <w:bookmarkStart w:id="171" w:name="_Toc89955611"/>
      <w:bookmarkStart w:id="172" w:name="_Toc21100229"/>
      <w:bookmarkStart w:id="173" w:name="_Toc75243131"/>
      <w:bookmarkStart w:id="174" w:name="_Toc45884721"/>
      <w:bookmarkStart w:id="175" w:name="_Toc58863044"/>
      <w:bookmarkStart w:id="176" w:name="_Toc138884904"/>
      <w:bookmarkStart w:id="177" w:name="_Toc19535"/>
      <w:bookmarkStart w:id="178" w:name="_Toc138885128"/>
      <w:bookmarkStart w:id="179" w:name="_Toc145511339"/>
      <w:bookmarkStart w:id="180" w:name="_Toc74962221"/>
      <w:bookmarkStart w:id="181" w:name="_Toc121818486"/>
      <w:bookmarkStart w:id="182" w:name="_Toc36645420"/>
      <w:bookmarkStart w:id="183" w:name="_Toc121818710"/>
      <w:bookmarkStart w:id="184" w:name="_Toc37272474"/>
      <w:bookmarkStart w:id="185" w:name="_Toc130558533"/>
      <w:bookmarkStart w:id="186" w:name="_Toc137467258"/>
      <w:bookmarkStart w:id="187" w:name="_Toc155475816"/>
      <w:bookmarkStart w:id="188" w:name="_Toc53182753"/>
      <w:r>
        <w:rPr>
          <w:rFonts w:hint="eastAsia"/>
          <w:lang w:val="en-US" w:eastAsia="zh-CN"/>
        </w:rPr>
        <w:t>B</w:t>
      </w:r>
      <w:r>
        <w:t>.3.1</w:t>
      </w:r>
      <w:r>
        <w:tab/>
      </w:r>
      <w:r>
        <w:t>Extreme temperature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rPr>
          <w:rFonts w:cs="v4.2.0"/>
        </w:rPr>
      </w:pPr>
      <w:r>
        <w:rPr>
          <w:rFonts w:cs="v4.2.0"/>
        </w:rPr>
        <w:t>When an extreme temperature test environment is specified for a test, the test shall be performed at the standard minimum and maximum operating temperatures defined by the manufacturer's declaration for the equipment under test.</w:t>
      </w:r>
    </w:p>
    <w:p>
      <w:pPr>
        <w:rPr>
          <w:b/>
        </w:rPr>
      </w:pPr>
      <w:r>
        <w:rPr>
          <w:b/>
        </w:rPr>
        <w:t>Minimum temperature:</w:t>
      </w:r>
    </w:p>
    <w:p>
      <w:pPr>
        <w:rPr>
          <w:rFonts w:cs="v4.2.0"/>
        </w:rPr>
      </w:pPr>
      <w:r>
        <w:rPr>
          <w:rFonts w:cs="v4.2.0"/>
        </w:rPr>
        <w:t>The test shall be performed with the environment test equipment and methods including the required environmental phenomena into the equipment, conforming to the test procedure of IEC 60 068-2-1 [</w:t>
      </w:r>
      <w:r>
        <w:rPr>
          <w:rFonts w:hint="eastAsia" w:cs="v4.2.0"/>
          <w:lang w:val="en-US" w:eastAsia="zh-CN"/>
        </w:rPr>
        <w:t>10</w:t>
      </w:r>
      <w:r>
        <w:rPr>
          <w:rFonts w:cs="v4.2.0"/>
        </w:rPr>
        <w:t>].</w:t>
      </w:r>
    </w:p>
    <w:p>
      <w:pPr>
        <w:rPr>
          <w:b/>
        </w:rPr>
      </w:pPr>
      <w:r>
        <w:rPr>
          <w:b/>
        </w:rPr>
        <w:t>Maximum temperature:</w:t>
      </w:r>
    </w:p>
    <w:p>
      <w:pPr>
        <w:rPr>
          <w:rFonts w:cs="v4.2.0"/>
        </w:rPr>
      </w:pPr>
      <w:r>
        <w:rPr>
          <w:rFonts w:cs="v4.2.0"/>
        </w:rPr>
        <w:t>The test shall be performed with the environmental test equipment and methods including the required environmental phenomena into the equipment, conforming to the test procedure of IEC 60 068-2-2 [1</w:t>
      </w:r>
      <w:r>
        <w:rPr>
          <w:rFonts w:hint="eastAsia" w:cs="v4.2.0"/>
          <w:lang w:val="en-US" w:eastAsia="zh-CN"/>
        </w:rPr>
        <w:t>1</w:t>
      </w:r>
      <w:r>
        <w:rPr>
          <w:rFonts w:cs="v4.2.0"/>
        </w:rPr>
        <w:t>].</w:t>
      </w:r>
    </w:p>
    <w:p>
      <w:pPr>
        <w:pStyle w:val="109"/>
        <w:rPr>
          <w:rFonts w:cs="v4.2.0"/>
        </w:rPr>
      </w:pPr>
      <w:r>
        <w:rPr>
          <w:rFonts w:cs="v4.2.0"/>
        </w:rPr>
        <w:t>NOTE:</w:t>
      </w:r>
      <w:r>
        <w:rPr>
          <w:rFonts w:cs="v4.2.0"/>
        </w:rPr>
        <w:tab/>
      </w:r>
      <w:r>
        <w:rPr>
          <w:rFonts w:cs="v4.2.0"/>
        </w:rPr>
        <w:t>It is recommended that the equipment is made fully operational prior to the equipment being taken to its lower operating temperature.</w:t>
      </w:r>
    </w:p>
    <w:p>
      <w:pPr>
        <w:pStyle w:val="3"/>
      </w:pPr>
      <w:bookmarkStart w:id="189" w:name="_Toc58863045"/>
      <w:bookmarkStart w:id="190" w:name="_Toc58860541"/>
      <w:bookmarkStart w:id="191" w:name="_Toc45884722"/>
      <w:bookmarkStart w:id="192" w:name="_Toc121818711"/>
      <w:bookmarkStart w:id="193" w:name="_Toc115191655"/>
      <w:bookmarkStart w:id="194" w:name="_Toc66728345"/>
      <w:bookmarkStart w:id="195" w:name="_Toc155475817"/>
      <w:bookmarkStart w:id="196" w:name="_Toc75243132"/>
      <w:bookmarkStart w:id="197" w:name="_Toc130558534"/>
      <w:bookmarkStart w:id="198" w:name="_Toc138885129"/>
      <w:bookmarkStart w:id="199" w:name="_Toc124158466"/>
      <w:bookmarkStart w:id="200" w:name="_Toc29810028"/>
      <w:bookmarkStart w:id="201" w:name="_Toc16958"/>
      <w:bookmarkStart w:id="202" w:name="_Toc145511340"/>
      <w:bookmarkStart w:id="203" w:name="_Toc89955612"/>
      <w:bookmarkStart w:id="204" w:name="_Toc76545478"/>
      <w:bookmarkStart w:id="205" w:name="_Toc36645421"/>
      <w:bookmarkStart w:id="206" w:name="_Toc98774040"/>
      <w:bookmarkStart w:id="207" w:name="_Toc21100230"/>
      <w:bookmarkStart w:id="208" w:name="_Toc74962222"/>
      <w:bookmarkStart w:id="209" w:name="_Toc21781"/>
      <w:bookmarkStart w:id="210" w:name="_Toc137467259"/>
      <w:bookmarkStart w:id="211" w:name="_Toc106201801"/>
      <w:bookmarkStart w:id="212" w:name="_Toc121818487"/>
      <w:bookmarkStart w:id="213" w:name="_Toc138884905"/>
      <w:bookmarkStart w:id="214" w:name="_Toc53182754"/>
      <w:bookmarkStart w:id="215" w:name="_Toc37272475"/>
      <w:bookmarkStart w:id="216" w:name="_Toc82595581"/>
      <w:bookmarkStart w:id="217" w:name="_Toc61183030"/>
      <w:r>
        <w:rPr>
          <w:rFonts w:hint="eastAsia"/>
          <w:lang w:val="en-US" w:eastAsia="zh-CN"/>
        </w:rPr>
        <w:t>B</w:t>
      </w:r>
      <w:r>
        <w:t>.4</w:t>
      </w:r>
      <w:r>
        <w:tab/>
      </w:r>
      <w:r>
        <w:t>Vibration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rPr>
          <w:rFonts w:cs="v4.2.0"/>
        </w:rPr>
      </w:pPr>
      <w:r>
        <w:rPr>
          <w:rFonts w:cs="v4.2.0"/>
        </w:rPr>
        <w:t>When vibration conditions are specified for a test, the test shall be performed while the equipment is subjected to a vibration sequence as defined by the manufacturer</w:t>
      </w:r>
      <w:r>
        <w:t>'</w:t>
      </w:r>
      <w:r>
        <w:rPr>
          <w:rFonts w:cs="v4.2.0"/>
        </w:rPr>
        <w:t>s declaration for the equipment under test. This shall use the environmental test equipment and methods of inducing the required environmental phenomena in to the equipment, conforming to the test procedure of IEC 60 068-2-6 [1</w:t>
      </w:r>
      <w:r>
        <w:rPr>
          <w:rFonts w:hint="eastAsia" w:cs="v4.2.0"/>
          <w:lang w:val="en-US" w:eastAsia="zh-CN"/>
        </w:rPr>
        <w:t>2</w:t>
      </w:r>
      <w:r>
        <w:rPr>
          <w:rFonts w:cs="v4.2.0"/>
        </w:rPr>
        <w:t>]. Other environmental conditions shall be within the ranges specified in annex A.2.</w:t>
      </w:r>
    </w:p>
    <w:p>
      <w:pPr>
        <w:pStyle w:val="109"/>
        <w:rPr>
          <w:rFonts w:cs="v4.2.0"/>
        </w:rPr>
      </w:pPr>
      <w:r>
        <w:rPr>
          <w:rFonts w:cs="v4.2.0"/>
        </w:rPr>
        <w:t>NOTE:</w:t>
      </w:r>
      <w:r>
        <w:rPr>
          <w:rFonts w:cs="v4.2.0"/>
        </w:rPr>
        <w:tab/>
      </w:r>
      <w:r>
        <w:rPr>
          <w:rFonts w:cs="v4.2.0"/>
        </w:rPr>
        <w:t>The higher levels of vibration may induce undue physical stress in to equipment after a prolonged series of tests. The testing body should only vibrate the equipment during the RF measurement process.</w:t>
      </w:r>
    </w:p>
    <w:p>
      <w:pPr>
        <w:pStyle w:val="3"/>
      </w:pPr>
      <w:bookmarkStart w:id="218" w:name="_Toc37272476"/>
      <w:bookmarkStart w:id="219" w:name="_Toc121818488"/>
      <w:bookmarkStart w:id="220" w:name="_Toc145511341"/>
      <w:bookmarkStart w:id="221" w:name="_Toc21100231"/>
      <w:bookmarkStart w:id="222" w:name="_Toc106201802"/>
      <w:bookmarkStart w:id="223" w:name="_Toc82595582"/>
      <w:bookmarkStart w:id="224" w:name="_Toc53182755"/>
      <w:bookmarkStart w:id="225" w:name="_Toc66728346"/>
      <w:bookmarkStart w:id="226" w:name="_Toc45884723"/>
      <w:bookmarkStart w:id="227" w:name="_Toc76545479"/>
      <w:bookmarkStart w:id="228" w:name="_Toc138884906"/>
      <w:bookmarkStart w:id="229" w:name="_Toc130558535"/>
      <w:bookmarkStart w:id="230" w:name="_Toc121818712"/>
      <w:bookmarkStart w:id="231" w:name="_Toc58863046"/>
      <w:bookmarkStart w:id="232" w:name="_Toc75243133"/>
      <w:bookmarkStart w:id="233" w:name="_Toc137467260"/>
      <w:bookmarkStart w:id="234" w:name="_Toc115191656"/>
      <w:bookmarkStart w:id="235" w:name="_Toc98774041"/>
      <w:bookmarkStart w:id="236" w:name="_Toc61183031"/>
      <w:bookmarkStart w:id="237" w:name="_Toc29810029"/>
      <w:bookmarkStart w:id="238" w:name="_Toc124158467"/>
      <w:bookmarkStart w:id="239" w:name="_Toc155475818"/>
      <w:bookmarkStart w:id="240" w:name="_Toc36645422"/>
      <w:bookmarkStart w:id="241" w:name="_Toc27200"/>
      <w:bookmarkStart w:id="242" w:name="_Toc58860542"/>
      <w:bookmarkStart w:id="243" w:name="_Toc89955613"/>
      <w:bookmarkStart w:id="244" w:name="_Toc138885130"/>
      <w:bookmarkStart w:id="245" w:name="_Toc74962223"/>
      <w:bookmarkStart w:id="246" w:name="_Toc17042"/>
      <w:r>
        <w:rPr>
          <w:rFonts w:hint="eastAsia"/>
          <w:lang w:val="en-US" w:eastAsia="zh-CN"/>
        </w:rPr>
        <w:t>B</w:t>
      </w:r>
      <w:r>
        <w:t>.5</w:t>
      </w:r>
      <w:r>
        <w:tab/>
      </w:r>
      <w:r>
        <w:t>Power supply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rPr>
          <w:rFonts w:cs="v4.2.0"/>
        </w:rPr>
      </w:pPr>
      <w:r>
        <w:rPr>
          <w:rFonts w:cs="v4.2.0"/>
        </w:rPr>
        <w:t>When extreme power supply conditions are specified for a test, the test shall be performed at the standard upper and lower limits of operating voltage defined by manufacturer's declaration for the equipment under test.</w:t>
      </w:r>
    </w:p>
    <w:p>
      <w:pPr>
        <w:rPr>
          <w:b/>
        </w:rPr>
      </w:pPr>
      <w:r>
        <w:rPr>
          <w:b/>
        </w:rPr>
        <w:t>Upper voltage limit:</w:t>
      </w:r>
    </w:p>
    <w:p>
      <w:pPr>
        <w:rPr>
          <w:rFonts w:cs="v4.2.0"/>
        </w:rPr>
      </w:pPr>
      <w:r>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[1</w:t>
      </w:r>
      <w:r>
        <w:rPr>
          <w:rFonts w:hint="eastAsia" w:cs="v4.2.0"/>
          <w:lang w:val="en-US" w:eastAsia="zh-CN"/>
        </w:rPr>
        <w:t>1</w:t>
      </w:r>
      <w:r>
        <w:rPr>
          <w:rFonts w:cs="v4.2.0"/>
        </w:rPr>
        <w:t>] Test Bb/Bd: Dry heat.</w:t>
      </w:r>
    </w:p>
    <w:p>
      <w:pPr>
        <w:rPr>
          <w:b/>
        </w:rPr>
      </w:pPr>
      <w:r>
        <w:rPr>
          <w:b/>
        </w:rPr>
        <w:t>Lower voltage limit:</w:t>
      </w:r>
    </w:p>
    <w:p>
      <w:pPr>
        <w:rPr>
          <w:rFonts w:cs="v4.2.0"/>
        </w:rPr>
      </w:pPr>
      <w:r>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Pr>
          <w:rFonts w:hint="eastAsia" w:cs="v4.2.0"/>
          <w:lang w:val="en-US" w:eastAsia="zh-CN"/>
        </w:rPr>
        <w:t>10</w:t>
      </w:r>
      <w:r>
        <w:rPr>
          <w:rFonts w:cs="v4.2.0"/>
        </w:rPr>
        <w:t>] Test Ab/Ad and IEC 60 068-2-2 [</w:t>
      </w:r>
      <w:r>
        <w:rPr>
          <w:rFonts w:hint="eastAsia" w:cs="v4.2.0"/>
          <w:lang w:val="en-US" w:eastAsia="zh-CN"/>
        </w:rPr>
        <w:t>11</w:t>
      </w:r>
      <w:r>
        <w:rPr>
          <w:rFonts w:cs="v4.2.0"/>
        </w:rPr>
        <w:t>] Test Bb/Bd: Dry heat.</w:t>
      </w:r>
    </w:p>
    <w:p>
      <w:pPr>
        <w:pStyle w:val="3"/>
        <w:rPr>
          <w:lang w:eastAsia="sv-SE"/>
        </w:rPr>
      </w:pPr>
      <w:bookmarkStart w:id="247" w:name="_Toc58863047"/>
      <w:bookmarkStart w:id="248" w:name="_Toc121818713"/>
      <w:bookmarkStart w:id="249" w:name="_Toc61183032"/>
      <w:bookmarkStart w:id="250" w:name="_Toc29810030"/>
      <w:bookmarkStart w:id="251" w:name="_Toc76545480"/>
      <w:bookmarkStart w:id="252" w:name="_Toc58860543"/>
      <w:bookmarkStart w:id="253" w:name="_Toc21100232"/>
      <w:bookmarkStart w:id="254" w:name="_Toc121818489"/>
      <w:bookmarkStart w:id="255" w:name="_Toc130558536"/>
      <w:bookmarkStart w:id="256" w:name="_Toc18892"/>
      <w:bookmarkStart w:id="257" w:name="_Toc82595583"/>
      <w:bookmarkStart w:id="258" w:name="_Toc36645423"/>
      <w:bookmarkStart w:id="259" w:name="_Toc138884907"/>
      <w:bookmarkStart w:id="260" w:name="_Toc138885131"/>
      <w:bookmarkStart w:id="261" w:name="_Toc89955614"/>
      <w:bookmarkStart w:id="262" w:name="_Toc37272477"/>
      <w:bookmarkStart w:id="263" w:name="_Toc53182756"/>
      <w:bookmarkStart w:id="264" w:name="_Toc98774042"/>
      <w:bookmarkStart w:id="265" w:name="_Toc75243134"/>
      <w:bookmarkStart w:id="266" w:name="_Toc137467261"/>
      <w:bookmarkStart w:id="267" w:name="_Toc124158468"/>
      <w:bookmarkStart w:id="268" w:name="_Toc74962224"/>
      <w:bookmarkStart w:id="269" w:name="_Toc115191657"/>
      <w:bookmarkStart w:id="270" w:name="_Toc66728347"/>
      <w:bookmarkStart w:id="271" w:name="_Toc106201803"/>
      <w:bookmarkStart w:id="272" w:name="_Toc145511342"/>
      <w:bookmarkStart w:id="273" w:name="_Toc18851"/>
      <w:bookmarkStart w:id="274" w:name="_Toc155475819"/>
      <w:bookmarkStart w:id="275" w:name="_Toc45884724"/>
      <w:r>
        <w:rPr>
          <w:rFonts w:hint="eastAsia"/>
          <w:lang w:val="en-US" w:eastAsia="zh-CN"/>
        </w:rPr>
        <w:t>B</w:t>
      </w:r>
      <w:r>
        <w:rPr>
          <w:lang w:eastAsia="sv-SE"/>
        </w:rPr>
        <w:t>.6</w:t>
      </w:r>
      <w:r>
        <w:rPr>
          <w:lang w:eastAsia="sv-SE"/>
        </w:rPr>
        <w:tab/>
      </w:r>
      <w:r>
        <w:rPr>
          <w:lang w:eastAsia="sv-SE"/>
        </w:rPr>
        <w:t>Measurement of test environments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pPr>
        <w:rPr>
          <w:rFonts w:cs="v4.2.0"/>
          <w:lang w:eastAsia="sv-SE"/>
        </w:rPr>
      </w:pPr>
      <w:r>
        <w:rPr>
          <w:rFonts w:cs="v4.2.0"/>
          <w:lang w:eastAsia="sv-SE"/>
        </w:rPr>
        <w:t>The measurement accuracy of the repeater test environments defined in annex A shall be:</w:t>
      </w:r>
    </w:p>
    <w:p>
      <w:pPr>
        <w:pStyle w:val="120"/>
        <w:rPr>
          <w:lang w:eastAsia="sv-SE"/>
        </w:rPr>
      </w:pPr>
      <w:r>
        <w:rPr>
          <w:snapToGrid w:val="0"/>
          <w:lang w:eastAsia="sv-SE"/>
        </w:rPr>
        <w:t>Pressure:</w:t>
      </w:r>
      <w:r>
        <w:rPr>
          <w:snapToGrid w:val="0"/>
          <w:lang w:eastAsia="sv-SE"/>
        </w:rPr>
        <w:tab/>
      </w:r>
      <w:r>
        <w:rPr>
          <w:rFonts w:ascii="Symbol" w:hAnsi="Symbol"/>
          <w:snapToGrid w:val="0"/>
          <w:lang w:eastAsia="sv-SE"/>
        </w:rPr>
        <w:t></w:t>
      </w:r>
      <w:r>
        <w:rPr>
          <w:snapToGrid w:val="0"/>
          <w:lang w:eastAsia="sv-SE"/>
        </w:rPr>
        <w:t>5 kPa</w:t>
      </w:r>
    </w:p>
    <w:p>
      <w:pPr>
        <w:pStyle w:val="120"/>
        <w:rPr>
          <w:lang w:eastAsia="sv-SE"/>
        </w:rPr>
      </w:pPr>
      <w:r>
        <w:rPr>
          <w:snapToGrid w:val="0"/>
          <w:lang w:eastAsia="sv-SE"/>
        </w:rPr>
        <w:t>Temperature:</w:t>
      </w:r>
      <w:r>
        <w:rPr>
          <w:snapToGrid w:val="0"/>
          <w:lang w:eastAsia="sv-SE"/>
        </w:rPr>
        <w:tab/>
      </w:r>
      <w:r>
        <w:rPr>
          <w:rFonts w:ascii="Symbol" w:hAnsi="Symbol"/>
          <w:snapToGrid w:val="0"/>
          <w:lang w:eastAsia="sv-SE"/>
        </w:rPr>
        <w:t></w:t>
      </w:r>
      <w:r>
        <w:rPr>
          <w:snapToGrid w:val="0"/>
          <w:lang w:eastAsia="sv-SE"/>
        </w:rPr>
        <w:t>2 degrees</w:t>
      </w:r>
    </w:p>
    <w:p>
      <w:pPr>
        <w:pStyle w:val="120"/>
        <w:rPr>
          <w:lang w:eastAsia="sv-SE"/>
        </w:rPr>
      </w:pPr>
      <w:r>
        <w:rPr>
          <w:snapToGrid w:val="0"/>
          <w:lang w:eastAsia="sv-SE"/>
        </w:rPr>
        <w:t>Relative humidity:</w:t>
      </w:r>
      <w:r>
        <w:rPr>
          <w:snapToGrid w:val="0"/>
          <w:lang w:eastAsia="sv-SE"/>
        </w:rPr>
        <w:tab/>
      </w:r>
      <w:r>
        <w:rPr>
          <w:rFonts w:ascii="Symbol" w:hAnsi="Symbol"/>
          <w:snapToGrid w:val="0"/>
          <w:lang w:eastAsia="sv-SE"/>
        </w:rPr>
        <w:t></w:t>
      </w:r>
      <w:r>
        <w:rPr>
          <w:snapToGrid w:val="0"/>
          <w:lang w:eastAsia="sv-SE"/>
        </w:rPr>
        <w:t>5 %</w:t>
      </w:r>
    </w:p>
    <w:p>
      <w:pPr>
        <w:pStyle w:val="120"/>
        <w:rPr>
          <w:snapToGrid w:val="0"/>
          <w:lang w:eastAsia="sv-SE"/>
        </w:rPr>
      </w:pPr>
      <w:r>
        <w:rPr>
          <w:snapToGrid w:val="0"/>
          <w:lang w:eastAsia="sv-SE"/>
        </w:rPr>
        <w:t>DC voltage:</w:t>
      </w:r>
      <w:r>
        <w:rPr>
          <w:snapToGrid w:val="0"/>
          <w:lang w:eastAsia="sv-SE"/>
        </w:rPr>
        <w:tab/>
      </w:r>
      <w:r>
        <w:rPr>
          <w:rFonts w:ascii="Symbol" w:hAnsi="Symbol"/>
          <w:snapToGrid w:val="0"/>
          <w:lang w:eastAsia="sv-SE"/>
        </w:rPr>
        <w:t></w:t>
      </w:r>
      <w:r>
        <w:rPr>
          <w:snapToGrid w:val="0"/>
          <w:lang w:eastAsia="sv-SE"/>
        </w:rPr>
        <w:t>1.0 %</w:t>
      </w:r>
    </w:p>
    <w:p>
      <w:pPr>
        <w:pStyle w:val="120"/>
        <w:rPr>
          <w:snapToGrid w:val="0"/>
          <w:lang w:eastAsia="sv-SE"/>
        </w:rPr>
      </w:pPr>
      <w:r>
        <w:rPr>
          <w:snapToGrid w:val="0"/>
          <w:lang w:eastAsia="sv-SE"/>
        </w:rPr>
        <w:t>AC voltage:</w:t>
      </w:r>
      <w:r>
        <w:rPr>
          <w:snapToGrid w:val="0"/>
          <w:lang w:eastAsia="sv-SE"/>
        </w:rPr>
        <w:tab/>
      </w:r>
      <w:r>
        <w:rPr>
          <w:rFonts w:ascii="Symbol" w:hAnsi="Symbol"/>
          <w:snapToGrid w:val="0"/>
          <w:lang w:eastAsia="sv-SE"/>
        </w:rPr>
        <w:t></w:t>
      </w:r>
      <w:r>
        <w:rPr>
          <w:snapToGrid w:val="0"/>
          <w:lang w:eastAsia="sv-SE"/>
        </w:rPr>
        <w:t>1.5 %</w:t>
      </w:r>
    </w:p>
    <w:p>
      <w:pPr>
        <w:pStyle w:val="120"/>
        <w:rPr>
          <w:snapToGrid w:val="0"/>
          <w:lang w:eastAsia="sv-SE"/>
        </w:rPr>
      </w:pPr>
      <w:r>
        <w:rPr>
          <w:snapToGrid w:val="0"/>
          <w:lang w:eastAsia="sv-SE"/>
        </w:rPr>
        <w:t>Vibration:</w:t>
      </w:r>
      <w:r>
        <w:rPr>
          <w:snapToGrid w:val="0"/>
          <w:lang w:eastAsia="sv-SE"/>
        </w:rPr>
        <w:tab/>
      </w:r>
      <w:r>
        <w:rPr>
          <w:snapToGrid w:val="0"/>
          <w:lang w:eastAsia="sv-SE"/>
        </w:rPr>
        <w:t>10 %</w:t>
      </w:r>
    </w:p>
    <w:p>
      <w:pPr>
        <w:pStyle w:val="120"/>
        <w:rPr>
          <w:snapToGrid w:val="0"/>
          <w:lang w:eastAsia="sv-SE"/>
        </w:rPr>
      </w:pPr>
      <w:r>
        <w:rPr>
          <w:snapToGrid w:val="0"/>
          <w:lang w:eastAsia="sv-SE"/>
        </w:rPr>
        <w:t>Vibration frequency:</w:t>
      </w:r>
      <w:r>
        <w:rPr>
          <w:snapToGrid w:val="0"/>
          <w:lang w:eastAsia="sv-SE"/>
        </w:rPr>
        <w:tab/>
      </w:r>
      <w:r>
        <w:rPr>
          <w:snapToGrid w:val="0"/>
          <w:lang w:eastAsia="sv-SE"/>
        </w:rPr>
        <w:t>0.1 Hz</w:t>
      </w:r>
    </w:p>
    <w:p>
      <w:r>
        <w:t>The above values shall apply unless the test environment is otherwise controlled and the specification for the control of the test environment specifies the uncertainty for the parameter.</w:t>
      </w:r>
    </w:p>
    <w:p>
      <w:pPr>
        <w:rPr>
          <w:lang w:eastAsia="zh-CN"/>
        </w:rPr>
      </w:pPr>
    </w:p>
    <w:p>
      <w:pPr>
        <w:pStyle w:val="11"/>
      </w:pPr>
      <w:bookmarkStart w:id="276" w:name="_Toc20741"/>
      <w:bookmarkStart w:id="277" w:name="_Toc23776"/>
      <w:bookmarkStart w:id="278" w:name="_Toc2162"/>
      <w:bookmarkStart w:id="279" w:name="_Toc124158469"/>
      <w:bookmarkStart w:id="280" w:name="_Toc130558537"/>
      <w:bookmarkStart w:id="281" w:name="_Toc137467262"/>
      <w:bookmarkStart w:id="282" w:name="_Toc145511343"/>
      <w:bookmarkStart w:id="283" w:name="_Toc121818490"/>
      <w:bookmarkStart w:id="284" w:name="_Toc155475820"/>
      <w:bookmarkStart w:id="285" w:name="_Toc138884908"/>
      <w:bookmarkStart w:id="286" w:name="_Toc138885132"/>
      <w:bookmarkStart w:id="287" w:name="_Toc121818714"/>
      <w:r>
        <w:t xml:space="preserve">Annex </w:t>
      </w:r>
      <w:r>
        <w:rPr>
          <w:rFonts w:hint="eastAsia"/>
        </w:rPr>
        <w:t>C</w:t>
      </w:r>
      <w:r>
        <w:t xml:space="preserve"> (informative)</w:t>
      </w:r>
      <w:r>
        <w:rPr>
          <w:rFonts w:hint="eastAsia"/>
        </w:rPr>
        <w:t>:</w:t>
      </w:r>
      <w:bookmarkEnd w:id="276"/>
      <w:bookmarkEnd w:id="277"/>
      <w:bookmarkEnd w:id="278"/>
      <w:bookmarkStart w:id="288" w:name="_Toc913"/>
      <w:bookmarkStart w:id="289" w:name="_Toc9521"/>
      <w:bookmarkStart w:id="290" w:name="_Toc2303"/>
      <w:r>
        <w:br w:type="textWrapping"/>
      </w:r>
      <w:r>
        <w:rPr>
          <w:rFonts w:hint="eastAsia"/>
        </w:rPr>
        <w:t xml:space="preserve">Test </w:t>
      </w:r>
      <w:r>
        <w:t>tolerances and derivation of test requirements</w:t>
      </w:r>
      <w:bookmarkEnd w:id="279"/>
      <w:bookmarkEnd w:id="280"/>
      <w:bookmarkEnd w:id="281"/>
      <w:bookmarkEnd w:id="282"/>
      <w:bookmarkEnd w:id="283"/>
      <w:bookmarkEnd w:id="284"/>
      <w:bookmarkEnd w:id="285"/>
      <w:bookmarkEnd w:id="286"/>
      <w:bookmarkEnd w:id="287"/>
      <w:bookmarkEnd w:id="288"/>
      <w:bookmarkEnd w:id="289"/>
      <w:bookmarkEnd w:id="290"/>
    </w:p>
    <w:p/>
    <w:p>
      <w:pPr>
        <w:pStyle w:val="3"/>
      </w:pPr>
      <w:bookmarkStart w:id="291" w:name="_Toc36645425"/>
      <w:bookmarkStart w:id="292" w:name="_Toc58863049"/>
      <w:bookmarkStart w:id="293" w:name="_Toc21100234"/>
      <w:bookmarkStart w:id="294" w:name="_Toc74962226"/>
      <w:bookmarkStart w:id="295" w:name="_Toc115191659"/>
      <w:bookmarkStart w:id="296" w:name="_Toc53182758"/>
      <w:bookmarkStart w:id="297" w:name="_Toc61183034"/>
      <w:bookmarkStart w:id="298" w:name="_Toc76545482"/>
      <w:bookmarkStart w:id="299" w:name="_Toc82595585"/>
      <w:bookmarkStart w:id="300" w:name="_Toc106201805"/>
      <w:bookmarkStart w:id="301" w:name="_Toc37272479"/>
      <w:bookmarkStart w:id="302" w:name="_Toc58860545"/>
      <w:bookmarkStart w:id="303" w:name="_Toc29810032"/>
      <w:bookmarkStart w:id="304" w:name="_Toc45884726"/>
      <w:bookmarkStart w:id="305" w:name="_Toc98774044"/>
      <w:bookmarkStart w:id="306" w:name="_Toc66728349"/>
      <w:bookmarkStart w:id="307" w:name="_Toc89955616"/>
      <w:bookmarkStart w:id="308" w:name="_Toc75243136"/>
      <w:bookmarkStart w:id="309" w:name="_Toc130558538"/>
      <w:bookmarkStart w:id="310" w:name="_Toc145511344"/>
      <w:bookmarkStart w:id="311" w:name="_Toc138884909"/>
      <w:bookmarkStart w:id="312" w:name="_Toc155475821"/>
      <w:bookmarkStart w:id="313" w:name="_Toc138885133"/>
      <w:bookmarkStart w:id="314" w:name="_Toc121818491"/>
      <w:bookmarkStart w:id="315" w:name="_Toc124158470"/>
      <w:bookmarkStart w:id="316" w:name="_Toc137467263"/>
      <w:bookmarkStart w:id="317" w:name="_Toc30344"/>
      <w:bookmarkStart w:id="318" w:name="_Toc121818715"/>
      <w:bookmarkStart w:id="319" w:name="_Toc17282"/>
      <w:bookmarkStart w:id="320" w:name="_Toc37273247"/>
      <w:bookmarkStart w:id="321" w:name="_Toc76114795"/>
      <w:bookmarkStart w:id="322" w:name="_Toc76544681"/>
      <w:bookmarkStart w:id="323" w:name="_Toc58916094"/>
      <w:bookmarkStart w:id="324" w:name="_Toc82536803"/>
      <w:bookmarkStart w:id="325" w:name="_Toc66694145"/>
      <w:bookmarkStart w:id="326" w:name="_Toc53183382"/>
      <w:bookmarkStart w:id="327" w:name="_Toc98766913"/>
      <w:bookmarkStart w:id="328" w:name="_Toc45886337"/>
      <w:bookmarkStart w:id="329" w:name="_Toc89953096"/>
      <w:bookmarkStart w:id="330" w:name="_Toc29810940"/>
      <w:bookmarkStart w:id="331" w:name="_Toc36636301"/>
      <w:bookmarkStart w:id="332" w:name="_Toc58918275"/>
      <w:bookmarkStart w:id="333" w:name="_Toc74916170"/>
      <w:bookmarkStart w:id="334" w:name="_Toc21103091"/>
      <w:bookmarkStart w:id="335" w:name="_Toc26771"/>
      <w:bookmarkStart w:id="336" w:name="_Toc345406215"/>
      <w:bookmarkStart w:id="337" w:name="_Toc345382599"/>
      <w:bookmarkStart w:id="338" w:name="historyclause"/>
      <w:bookmarkStart w:id="339" w:name="_Toc436619030"/>
      <w:bookmarkStart w:id="340" w:name="_Toc345380288"/>
      <w:bookmarkStart w:id="341" w:name="_Toc345381826"/>
      <w:bookmarkStart w:id="342" w:name="_Toc351282584"/>
      <w:bookmarkStart w:id="343" w:name="_Toc345384828"/>
      <w:bookmarkStart w:id="344" w:name="_Toc345405780"/>
      <w:bookmarkStart w:id="345" w:name="_Toc345385032"/>
      <w:bookmarkStart w:id="346" w:name="_Toc345382760"/>
      <w:bookmarkStart w:id="347" w:name="_Toc345736201"/>
      <w:bookmarkStart w:id="348" w:name="_Toc345406563"/>
      <w:bookmarkStart w:id="349" w:name="_Toc345409574"/>
      <w:bookmarkStart w:id="350" w:name="_Toc345381963"/>
      <w:bookmarkStart w:id="351" w:name="_Toc345382493"/>
      <w:bookmarkStart w:id="352" w:name="_Toc451844197"/>
      <w:bookmarkStart w:id="353" w:name="_Toc345381662"/>
      <w:bookmarkStart w:id="354" w:name="_Toc345382408"/>
      <w:bookmarkStart w:id="355" w:name="_Toc345380637"/>
      <w:bookmarkStart w:id="356" w:name="_Toc345380552"/>
      <w:bookmarkStart w:id="357" w:name="_Toc345386113"/>
      <w:bookmarkStart w:id="358" w:name="_Toc345382845"/>
      <w:bookmarkStart w:id="359" w:name="_Toc345736286"/>
      <w:bookmarkStart w:id="360" w:name="_Toc374955690"/>
      <w:bookmarkStart w:id="361" w:name="_Toc345409684"/>
      <w:bookmarkStart w:id="362" w:name="_Toc345407140"/>
      <w:bookmarkStart w:id="363" w:name="_Toc345406818"/>
      <w:bookmarkStart w:id="364" w:name="_Toc345405695"/>
      <w:bookmarkStart w:id="365" w:name="_Toc345405610"/>
      <w:bookmarkStart w:id="366" w:name="_Toc345406648"/>
      <w:bookmarkStart w:id="367" w:name="_Toc345384247"/>
      <w:bookmarkStart w:id="368" w:name="_Toc345410565"/>
      <w:bookmarkStart w:id="369" w:name="_Toc345410650"/>
      <w:bookmarkStart w:id="370" w:name="_Toc345735882"/>
      <w:bookmarkStart w:id="371" w:name="_Toc345380467"/>
      <w:bookmarkStart w:id="372" w:name="_Toc345409769"/>
      <w:bookmarkStart w:id="373" w:name="_Toc345380722"/>
      <w:bookmarkStart w:id="374" w:name="_Toc436619267"/>
      <w:bookmarkStart w:id="375" w:name="_Toc345405449"/>
      <w:bookmarkStart w:id="376" w:name="_Toc345405865"/>
      <w:bookmarkStart w:id="377" w:name="_Toc345383119"/>
      <w:bookmarkStart w:id="378" w:name="_Toc345383962"/>
      <w:bookmarkStart w:id="379" w:name="_Toc345383291"/>
      <w:bookmarkStart w:id="380" w:name="_Toc345406733"/>
      <w:r>
        <w:rPr>
          <w:rFonts w:hint="eastAsia"/>
          <w:lang w:val="en-US" w:eastAsia="zh-CN"/>
        </w:rPr>
        <w:t>C</w:t>
      </w:r>
      <w:r>
        <w:t>.1</w:t>
      </w:r>
      <w:r>
        <w:tab/>
      </w:r>
      <w:r>
        <w:rPr>
          <w:lang w:eastAsia="sv-SE"/>
        </w:rPr>
        <w:t xml:space="preserve">Measurement of </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lang w:eastAsia="sv-SE"/>
        </w:rPr>
        <w:t>radiated characteristics</w:t>
      </w:r>
      <w:bookmarkEnd w:id="309"/>
      <w:bookmarkEnd w:id="310"/>
      <w:bookmarkEnd w:id="311"/>
      <w:bookmarkEnd w:id="312"/>
      <w:bookmarkEnd w:id="313"/>
      <w:bookmarkEnd w:id="314"/>
      <w:bookmarkEnd w:id="315"/>
      <w:bookmarkEnd w:id="316"/>
      <w:bookmarkEnd w:id="317"/>
      <w:bookmarkEnd w:id="318"/>
      <w:bookmarkEnd w:id="319"/>
    </w:p>
    <w:p>
      <w:pPr>
        <w:pStyle w:val="122"/>
      </w:pPr>
      <w:r>
        <w:t xml:space="preserve">Table </w:t>
      </w:r>
      <w:r>
        <w:rPr>
          <w:rFonts w:hint="eastAsia"/>
          <w:lang w:val="en-US" w:eastAsia="zh-CN"/>
        </w:rPr>
        <w:t>C</w:t>
      </w:r>
      <w:r>
        <w:t>.1-1: Derivation of test requirements (</w:t>
      </w:r>
      <w:r>
        <w:rPr>
          <w:lang w:eastAsia="ja-JP"/>
        </w:rPr>
        <w:t xml:space="preserve">radiated </w:t>
      </w:r>
      <w:r>
        <w:t>tests)</w:t>
      </w:r>
    </w:p>
    <w:tbl>
      <w:tblPr>
        <w:tblStyle w:val="8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2017"/>
        <w:gridCol w:w="1837"/>
        <w:gridCol w:w="3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3"/>
            </w:pPr>
            <w:r>
              <w:t xml:space="preserve">Test </w:t>
            </w:r>
          </w:p>
        </w:tc>
        <w:tc>
          <w:tcPr>
            <w:tcW w:w="0" w:type="auto"/>
          </w:tcPr>
          <w:p>
            <w:pPr>
              <w:pStyle w:val="113"/>
            </w:pPr>
            <w:r>
              <w:t>Minimum requirement in TS 38.106 [2]</w:t>
            </w:r>
          </w:p>
        </w:tc>
        <w:tc>
          <w:tcPr>
            <w:tcW w:w="0" w:type="auto"/>
          </w:tcPr>
          <w:p>
            <w:pPr>
              <w:pStyle w:val="113"/>
            </w:pPr>
            <w:r>
              <w:t>Test Tolerance</w:t>
            </w:r>
            <w:r>
              <w:br w:type="textWrapping"/>
            </w:r>
            <w:r>
              <w:t>(TT)</w:t>
            </w:r>
          </w:p>
        </w:tc>
        <w:tc>
          <w:tcPr>
            <w:tcW w:w="0" w:type="auto"/>
          </w:tcPr>
          <w:p>
            <w:pPr>
              <w:pStyle w:val="113"/>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7" w:hRule="atLeast"/>
          <w:tblHeader/>
          <w:jc w:val="center"/>
        </w:trPr>
        <w:tc>
          <w:tcPr>
            <w:tcW w:w="0" w:type="auto"/>
          </w:tcPr>
          <w:p>
            <w:pPr>
              <w:pStyle w:val="112"/>
              <w:rPr>
                <w:highlight w:val="yellow"/>
              </w:rPr>
            </w:pPr>
            <w:r>
              <w:t xml:space="preserve">6.2 </w:t>
            </w:r>
            <w:r>
              <w:rPr>
                <w:lang w:eastAsia="zh-CN"/>
              </w:rPr>
              <w:t>Radiated transmit power (EIRP)</w:t>
            </w:r>
          </w:p>
        </w:tc>
        <w:tc>
          <w:tcPr>
            <w:tcW w:w="0" w:type="auto"/>
            <w:vMerge w:val="restart"/>
          </w:tcPr>
          <w:p>
            <w:pPr>
              <w:pStyle w:val="113"/>
              <w:rPr>
                <w:b w:val="0"/>
              </w:rPr>
            </w:pPr>
            <w:r>
              <w:rPr>
                <w:b w:val="0"/>
              </w:rPr>
              <w:t>See TS 38.106 [2], clause 7.2</w:t>
            </w:r>
          </w:p>
        </w:tc>
        <w:tc>
          <w:tcPr>
            <w:tcW w:w="0" w:type="auto"/>
          </w:tcPr>
          <w:p>
            <w:pPr>
              <w:pStyle w:val="112"/>
              <w:rPr>
                <w:lang w:val="fr-FR"/>
              </w:rPr>
            </w:pPr>
            <w:r>
              <w:rPr>
                <w:lang w:val="fr-FR"/>
              </w:rPr>
              <w:t>Normal conditions:</w:t>
            </w:r>
          </w:p>
          <w:p>
            <w:pPr>
              <w:pStyle w:val="112"/>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2.0 dB, 37GHz &lt; f </w:t>
            </w:r>
            <w:r>
              <w:rPr>
                <w:rFonts w:hint="eastAsia" w:ascii="MS Gothic" w:hAnsi="MS Gothic" w:eastAsia="MS Gothic" w:cs="MS Gothic"/>
                <w:lang w:val="fr-FR"/>
              </w:rPr>
              <w:t>≦</w:t>
            </w:r>
            <w:r>
              <w:rPr>
                <w:lang w:val="fr-FR"/>
              </w:rPr>
              <w:t xml:space="preserve"> 43.5GHz</w:t>
            </w:r>
          </w:p>
          <w:p>
            <w:pPr>
              <w:pStyle w:val="112"/>
              <w:rPr>
                <w:lang w:val="fr-FR"/>
              </w:rPr>
            </w:pPr>
            <w:r>
              <w:rPr>
                <w:lang w:val="fr-FR"/>
              </w:rPr>
              <w:t xml:space="preserve">2.2 dB, 43.5GHz &lt; f </w:t>
            </w:r>
            <w:r>
              <w:rPr>
                <w:rFonts w:hint="eastAsia" w:ascii="MS Gothic" w:hAnsi="MS Gothic" w:eastAsia="MS Gothic" w:cs="MS Gothic"/>
                <w:lang w:val="fr-FR"/>
              </w:rPr>
              <w:t>≦</w:t>
            </w:r>
            <w:r>
              <w:rPr>
                <w:lang w:val="fr-FR"/>
              </w:rPr>
              <w:t xml:space="preserve"> 48.2GHz</w:t>
            </w:r>
          </w:p>
          <w:p>
            <w:pPr>
              <w:pStyle w:val="112"/>
              <w:rPr>
                <w:lang w:val="fr-FR"/>
              </w:rPr>
            </w:pPr>
            <w:r>
              <w:rPr>
                <w:lang w:val="fr-FR"/>
              </w:rPr>
              <w:t>Extreme conditions:</w:t>
            </w:r>
          </w:p>
          <w:p>
            <w:pPr>
              <w:pStyle w:val="112"/>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hint="eastAsia" w:ascii="MS Gothic" w:hAnsi="MS Gothic" w:eastAsia="MS Gothic" w:cs="MS Gothic"/>
                <w:lang w:val="fr-FR"/>
              </w:rPr>
              <w:t>≦</w:t>
            </w:r>
            <w:r>
              <w:rPr>
                <w:lang w:val="fr-FR"/>
              </w:rPr>
              <w:t xml:space="preserve"> 29.5GHz</w:t>
            </w:r>
          </w:p>
          <w:p>
            <w:pPr>
              <w:pStyle w:val="112"/>
              <w:rPr>
                <w:lang w:val="fr-FR"/>
              </w:rPr>
            </w:pPr>
            <w:r>
              <w:rPr>
                <w:lang w:val="fr-FR"/>
              </w:rPr>
              <w:t xml:space="preserve">3.3 dB, 37GHz &lt; f </w:t>
            </w:r>
            <w:r>
              <w:rPr>
                <w:rFonts w:hint="eastAsia" w:ascii="MS Gothic" w:hAnsi="MS Gothic" w:eastAsia="MS Gothic" w:cs="MS Gothic"/>
                <w:lang w:val="fr-FR"/>
              </w:rPr>
              <w:t>≦</w:t>
            </w:r>
            <w:r>
              <w:rPr>
                <w:lang w:val="fr-FR"/>
              </w:rPr>
              <w:t xml:space="preserve"> 43.5GHz</w:t>
            </w:r>
          </w:p>
          <w:p>
            <w:pPr>
              <w:pStyle w:val="112"/>
              <w:rPr>
                <w:highlight w:val="yellow"/>
                <w:lang w:val="fr-FR"/>
              </w:rPr>
            </w:pPr>
            <w:r>
              <w:rPr>
                <w:lang w:val="fr-FR"/>
              </w:rPr>
              <w:t xml:space="preserve">3.5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rPr>
                <w:highlight w:val="yellow"/>
              </w:rPr>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6.3 OTA repeater output power</w:t>
            </w:r>
            <w:r>
              <w:rPr>
                <w:lang w:eastAsia="zh-CN"/>
              </w:rPr>
              <w:t xml:space="preserve"> (TRP)</w:t>
            </w:r>
          </w:p>
        </w:tc>
        <w:tc>
          <w:tcPr>
            <w:tcW w:w="0" w:type="auto"/>
            <w:vMerge w:val="continue"/>
          </w:tcPr>
          <w:p>
            <w:pPr>
              <w:pStyle w:val="113"/>
              <w:rPr>
                <w:b w:val="0"/>
              </w:rPr>
            </w:pPr>
          </w:p>
        </w:tc>
        <w:tc>
          <w:tcPr>
            <w:tcW w:w="0" w:type="auto"/>
          </w:tcPr>
          <w:p>
            <w:pPr>
              <w:pStyle w:val="112"/>
            </w:pPr>
            <w:r>
              <w:t>2.1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2.4 dB, 37GHz &lt; f </w:t>
            </w:r>
            <w:r>
              <w:rPr>
                <w:rFonts w:hint="eastAsia" w:ascii="MS Gothic" w:hAnsi="MS Gothic" w:eastAsia="MS Gothic" w:cs="MS Gothic"/>
              </w:rPr>
              <w:t>≦</w:t>
            </w:r>
            <w:r>
              <w:t xml:space="preserve"> 43,5GHz</w:t>
            </w:r>
          </w:p>
          <w:p>
            <w:pPr>
              <w:pStyle w:val="112"/>
              <w:rPr>
                <w:highlight w:val="yellow"/>
              </w:rPr>
            </w:pPr>
            <w:r>
              <w:rPr>
                <w:lang w:val="fr-FR"/>
              </w:rPr>
              <w:t xml:space="preserve">2.6 dB, 43.5GHz &lt; f </w:t>
            </w:r>
            <w:r>
              <w:rPr>
                <w:rFonts w:hint="eastAsia" w:ascii="MS Gothic" w:hAnsi="MS Gothic" w:eastAsia="MS Gothic" w:cs="MS Gothic"/>
                <w:lang w:val="fr-FR"/>
              </w:rPr>
              <w:t>≦</w:t>
            </w:r>
            <w:r>
              <w:rPr>
                <w:lang w:val="fr-FR"/>
              </w:rPr>
              <w:t xml:space="preserve"> 48.2GHz</w:t>
            </w:r>
          </w:p>
        </w:tc>
        <w:tc>
          <w:tcPr>
            <w:tcW w:w="0" w:type="auto"/>
          </w:tcPr>
          <w:p>
            <w:pPr>
              <w:pStyle w:val="112"/>
            </w:pPr>
            <w:r>
              <w:t>Formula:</w:t>
            </w:r>
          </w:p>
          <w:p>
            <w:pPr>
              <w:pStyle w:val="112"/>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pPr>
              <w:pStyle w:val="113"/>
              <w:rPr>
                <w:b w:val="0"/>
              </w:rPr>
            </w:pPr>
            <w:r>
              <w:rPr>
                <w:b w:val="0"/>
              </w:rPr>
              <w:t>See TS 38.106 [2], clause 7.3</w:t>
            </w:r>
          </w:p>
        </w:tc>
        <w:tc>
          <w:tcPr>
            <w:tcW w:w="0" w:type="auto"/>
          </w:tcPr>
          <w:p>
            <w:pPr>
              <w:pStyle w:val="112"/>
              <w:rPr>
                <w:rFonts w:cs="Arial"/>
                <w:highlight w:val="yellow"/>
                <w:lang w:eastAsia="ja-JP"/>
              </w:rPr>
            </w:pPr>
            <w:r>
              <w:t>12 Hz</w:t>
            </w:r>
          </w:p>
        </w:tc>
        <w:tc>
          <w:tcPr>
            <w:tcW w:w="0" w:type="auto"/>
          </w:tcPr>
          <w:p>
            <w:pPr>
              <w:pStyle w:val="112"/>
            </w:pPr>
            <w:r>
              <w:t>Formula:</w:t>
            </w:r>
          </w:p>
          <w:p>
            <w:pPr>
              <w:pStyle w:val="112"/>
              <w:rPr>
                <w:highlight w:val="yellow"/>
              </w:rPr>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6.5 OTA ou</w:t>
            </w:r>
            <w:r>
              <w:rPr>
                <w:rFonts w:cs="v4.2.0"/>
              </w:rPr>
              <w:t>t of band gain</w:t>
            </w:r>
          </w:p>
        </w:tc>
        <w:tc>
          <w:tcPr>
            <w:tcW w:w="0" w:type="auto"/>
          </w:tcPr>
          <w:p>
            <w:pPr>
              <w:pStyle w:val="113"/>
              <w:rPr>
                <w:b w:val="0"/>
              </w:rPr>
            </w:pPr>
            <w:r>
              <w:rPr>
                <w:b w:val="0"/>
              </w:rPr>
              <w:t>See TS 38.106 [2], clause 7.4</w:t>
            </w:r>
          </w:p>
        </w:tc>
        <w:tc>
          <w:tcPr>
            <w:tcW w:w="0" w:type="auto"/>
          </w:tcPr>
          <w:p>
            <w:pPr>
              <w:pStyle w:val="112"/>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pPr>
              <w:pStyle w:val="112"/>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pPr>
              <w:pStyle w:val="112"/>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pPr>
              <w:pStyle w:val="112"/>
            </w:pPr>
          </w:p>
        </w:tc>
        <w:tc>
          <w:tcPr>
            <w:tcW w:w="0" w:type="auto"/>
          </w:tcPr>
          <w:p>
            <w:pPr>
              <w:pStyle w:val="112"/>
            </w:pPr>
            <w:r>
              <w:t>Formula:</w:t>
            </w:r>
          </w:p>
          <w:p>
            <w:pPr>
              <w:pStyle w:val="112"/>
            </w:pPr>
            <w:r>
              <w:rPr>
                <w:rFonts w:cs="v4.2.0"/>
              </w:rPr>
              <w:t>Minimum Requirement + TT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r>
              <w:rPr>
                <w:lang w:eastAsia="ja-JP"/>
              </w:rPr>
              <w:t xml:space="preserve">6.6.2 OTA </w:t>
            </w:r>
            <w:r>
              <w:t>ACLR</w:t>
            </w:r>
          </w:p>
        </w:tc>
        <w:tc>
          <w:tcPr>
            <w:tcW w:w="0" w:type="auto"/>
          </w:tcPr>
          <w:p>
            <w:pPr>
              <w:pStyle w:val="113"/>
              <w:rPr>
                <w:b w:val="0"/>
              </w:rPr>
            </w:pPr>
            <w:r>
              <w:rPr>
                <w:b w:val="0"/>
              </w:rPr>
              <w:t>See TS 38.106 [2], clause 7.5.2</w:t>
            </w:r>
          </w:p>
        </w:tc>
        <w:tc>
          <w:tcPr>
            <w:tcW w:w="0" w:type="auto"/>
          </w:tcPr>
          <w:p>
            <w:pPr>
              <w:pStyle w:val="112"/>
            </w:pPr>
            <w:r>
              <w:t>Relative:</w:t>
            </w:r>
          </w:p>
          <w:p>
            <w:pPr>
              <w:pStyle w:val="112"/>
            </w:pPr>
            <w:r>
              <w:t>2.3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2.6 dB, 37GHz &lt; f </w:t>
            </w:r>
            <w:r>
              <w:rPr>
                <w:rFonts w:hint="eastAsia" w:ascii="MS Gothic" w:hAnsi="MS Gothic" w:eastAsia="MS Gothic" w:cs="MS Gothic"/>
              </w:rPr>
              <w:t>≦</w:t>
            </w:r>
            <w:r>
              <w:t>43.5GHz</w:t>
            </w:r>
          </w:p>
          <w:p>
            <w:pPr>
              <w:pStyle w:val="112"/>
            </w:pPr>
            <w:r>
              <w:t xml:space="preserve">2.8 dB, 43.5GHz &lt; f </w:t>
            </w:r>
            <w:r>
              <w:rPr>
                <w:rFonts w:hint="eastAsia" w:ascii="MS Gothic" w:hAnsi="MS Gothic" w:eastAsia="MS Gothic" w:cs="MS Gothic"/>
              </w:rPr>
              <w:t>≦</w:t>
            </w:r>
            <w:r>
              <w:t xml:space="preserve"> 48.2GHz</w:t>
            </w:r>
          </w:p>
          <w:p>
            <w:pPr>
              <w:pStyle w:val="112"/>
            </w:pPr>
            <w:r>
              <w:t>Absolute:</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tc>
        <w:tc>
          <w:tcPr>
            <w:tcW w:w="0" w:type="auto"/>
          </w:tcPr>
          <w:p>
            <w:pPr>
              <w:pStyle w:val="112"/>
            </w:pPr>
            <w:r>
              <w:t>Formula:</w:t>
            </w:r>
          </w:p>
          <w:p>
            <w:pPr>
              <w:pStyle w:val="112"/>
            </w:pPr>
            <w:r>
              <w:rPr>
                <w:rFonts w:hint="eastAsia"/>
              </w:rPr>
              <w:t>Relative limit</w:t>
            </w:r>
            <w:r>
              <w:t xml:space="preserve"> - TT</w:t>
            </w:r>
          </w:p>
          <w:p>
            <w:pPr>
              <w:pStyle w:val="112"/>
            </w:pPr>
            <w:r>
              <w:t>Absolute limit +TT</w:t>
            </w:r>
          </w:p>
          <w:p>
            <w:pPr>
              <w:pStyle w:val="1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6.6.3 OTA operating band unwanted emission</w:t>
            </w:r>
          </w:p>
        </w:tc>
        <w:tc>
          <w:tcPr>
            <w:tcW w:w="0" w:type="auto"/>
          </w:tcPr>
          <w:p>
            <w:pPr>
              <w:pStyle w:val="113"/>
              <w:rPr>
                <w:b w:val="0"/>
              </w:rPr>
            </w:pPr>
            <w:r>
              <w:rPr>
                <w:b w:val="0"/>
              </w:rPr>
              <w:t>See TS 38.106 [2], clause 7.5.3</w:t>
            </w:r>
          </w:p>
        </w:tc>
        <w:tc>
          <w:tcPr>
            <w:tcW w:w="0" w:type="auto"/>
          </w:tcPr>
          <w:p>
            <w:pPr>
              <w:pStyle w:val="112"/>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p>
            <w:pPr>
              <w:pStyle w:val="112"/>
            </w:pPr>
            <w:r>
              <w:t>2.7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2.7 dB, 37GHz &lt; f </w:t>
            </w:r>
            <w:r>
              <w:rPr>
                <w:rFonts w:hint="eastAsia" w:ascii="MS Gothic" w:hAnsi="MS Gothic" w:eastAsia="MS Gothic" w:cs="MS Gothic"/>
              </w:rPr>
              <w:t>≦</w:t>
            </w:r>
            <w:r>
              <w:t>43.5GHz</w:t>
            </w:r>
          </w:p>
          <w:p>
            <w:pPr>
              <w:pStyle w:val="112"/>
            </w:pPr>
            <w:r>
              <w:t xml:space="preserve">2.9 dB, 43.5GHz &lt; f </w:t>
            </w:r>
            <w:r>
              <w:rPr>
                <w:rFonts w:hint="eastAsia" w:ascii="MS Gothic" w:hAnsi="MS Gothic" w:eastAsia="MS Gothic" w:cs="MS Gothic"/>
              </w:rPr>
              <w:t>≦</w:t>
            </w:r>
            <w:r>
              <w:t>48.2GHz</w:t>
            </w:r>
          </w:p>
          <w:p>
            <w:pPr>
              <w:pStyle w:val="112"/>
              <w:rPr>
                <w:rFonts w:cs="v5.0.0"/>
                <w:vertAlign w:val="subscript"/>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pPr>
              <w:pStyle w:val="112"/>
              <w:rPr>
                <w:rFonts w:cs="Arial"/>
              </w:rPr>
            </w:pPr>
            <w:r>
              <w:rPr>
                <w:lang w:val="en-US"/>
              </w:rPr>
              <w:t>0 dB</w:t>
            </w:r>
            <w:r>
              <w:rPr>
                <w:rFonts w:cs="Arial"/>
              </w:rPr>
              <w:t xml:space="preserve"> </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6.6.4 OTA s</w:t>
            </w:r>
            <w:r>
              <w:t>purious emissions</w:t>
            </w:r>
          </w:p>
        </w:tc>
        <w:tc>
          <w:tcPr>
            <w:tcW w:w="0" w:type="auto"/>
          </w:tcPr>
          <w:p>
            <w:pPr>
              <w:pStyle w:val="113"/>
              <w:rPr>
                <w:b w:val="0"/>
              </w:rPr>
            </w:pPr>
            <w:r>
              <w:rPr>
                <w:b w:val="0"/>
              </w:rPr>
              <w:t>See TS 38.106 [2], clause 7.5.4</w:t>
            </w:r>
          </w:p>
        </w:tc>
        <w:tc>
          <w:tcPr>
            <w:tcW w:w="0" w:type="auto"/>
          </w:tcPr>
          <w:p>
            <w:pPr>
              <w:pStyle w:val="112"/>
            </w:pPr>
            <w:r>
              <w:rPr>
                <w:lang w:val="en-US"/>
              </w:rPr>
              <w:t>0 dB</w:t>
            </w:r>
          </w:p>
        </w:tc>
        <w:tc>
          <w:tcPr>
            <w:tcW w:w="0" w:type="auto"/>
          </w:tcPr>
          <w:p>
            <w:pPr>
              <w:pStyle w:val="112"/>
            </w:pPr>
            <w:r>
              <w:t>Formula:</w:t>
            </w:r>
          </w:p>
          <w:p>
            <w:pPr>
              <w:pStyle w:val="112"/>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EVM</w:t>
            </w:r>
          </w:p>
        </w:tc>
        <w:tc>
          <w:tcPr>
            <w:tcW w:w="0" w:type="auto"/>
          </w:tcPr>
          <w:p>
            <w:pPr>
              <w:pStyle w:val="113"/>
              <w:rPr>
                <w:b w:val="0"/>
              </w:rPr>
            </w:pPr>
            <w:r>
              <w:rPr>
                <w:b w:val="0"/>
              </w:rPr>
              <w:t>See TS 38.106 [2], clause 7.6</w:t>
            </w:r>
          </w:p>
        </w:tc>
        <w:tc>
          <w:tcPr>
            <w:tcW w:w="0" w:type="auto"/>
          </w:tcPr>
          <w:p>
            <w:pPr>
              <w:pStyle w:val="112"/>
            </w:pPr>
            <w:r>
              <w:t>1.4%, Up to 16QAM</w:t>
            </w:r>
          </w:p>
          <w:p>
            <w:pPr>
              <w:pStyle w:val="112"/>
            </w:pPr>
            <w:r>
              <w:t>1.5%, 64QAM NOTE 2</w:t>
            </w:r>
          </w:p>
          <w:p>
            <w:pPr>
              <w:pStyle w:val="112"/>
              <w:rPr>
                <w:rFonts w:cs="v4.2.0"/>
              </w:rPr>
            </w:pPr>
            <w:r>
              <w:t>1.8%, 256QAM Note 3</w:t>
            </w:r>
          </w:p>
        </w:tc>
        <w:tc>
          <w:tcPr>
            <w:tcW w:w="0" w:type="auto"/>
          </w:tcPr>
          <w:p>
            <w:pPr>
              <w:pStyle w:val="112"/>
              <w:rPr>
                <w:rFonts w:cs="v4.2.0"/>
              </w:rPr>
            </w:pPr>
            <w:r>
              <w:rPr>
                <w:rFonts w:cs="v4.2.0"/>
              </w:rPr>
              <w:t>Test requirement limit shifted by RSS of minimum requirement and stimulus signal EVM. Analyser error added to requirement limit.</w:t>
            </w:r>
          </w:p>
          <w:p>
            <w:pPr>
              <w:pStyle w:val="112"/>
            </w:pPr>
            <w:r>
              <w:t>Formula: 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rFonts w:cs="v4.2.0"/>
              </w:rPr>
              <w:t>6.7 OTA input intermodulation</w:t>
            </w:r>
          </w:p>
        </w:tc>
        <w:tc>
          <w:tcPr>
            <w:tcW w:w="0" w:type="auto"/>
          </w:tcPr>
          <w:p>
            <w:pPr>
              <w:pStyle w:val="113"/>
              <w:rPr>
                <w:b w:val="0"/>
              </w:rPr>
            </w:pPr>
            <w:r>
              <w:rPr>
                <w:b w:val="0"/>
              </w:rPr>
              <w:t>See TS 38.106 [2], clause 7.7</w:t>
            </w:r>
          </w:p>
        </w:tc>
        <w:tc>
          <w:tcPr>
            <w:tcW w:w="0" w:type="auto"/>
          </w:tcPr>
          <w:p>
            <w:pPr>
              <w:pStyle w:val="112"/>
              <w:rPr>
                <w:lang w:val="de-DE" w:eastAsia="ja-JP"/>
              </w:rPr>
            </w:pPr>
            <w:r>
              <w:rPr>
                <w:lang w:val="de-DE" w:eastAsia="ja-JP"/>
              </w:rPr>
              <w:t>±2.0 dB, f ≤ 3.0 GHz</w:t>
            </w:r>
          </w:p>
          <w:p>
            <w:pPr>
              <w:pStyle w:val="112"/>
              <w:rPr>
                <w:lang w:val="de-DE" w:eastAsia="ja-JP"/>
              </w:rPr>
            </w:pPr>
            <w:r>
              <w:rPr>
                <w:lang w:val="de-DE" w:eastAsia="ja-JP"/>
              </w:rPr>
              <w:t>±2.6 dB, 3.0 GHz &lt; f ≤ 4.2 GHz</w:t>
            </w:r>
          </w:p>
          <w:p>
            <w:pPr>
              <w:pStyle w:val="112"/>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pPr>
              <w:pStyle w:val="112"/>
              <w:rPr>
                <w:rFonts w:cs="v4.2.0"/>
              </w:rPr>
            </w:pPr>
            <w:r>
              <w:rPr>
                <w:rFonts w:cs="v4.2.0"/>
              </w:rPr>
              <w:t>Formula:</w:t>
            </w:r>
          </w:p>
          <w:p>
            <w:pPr>
              <w:pStyle w:val="112"/>
            </w:pP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6.9 OTA ACRR</w:t>
            </w:r>
          </w:p>
        </w:tc>
        <w:tc>
          <w:tcPr>
            <w:tcW w:w="0" w:type="auto"/>
          </w:tcPr>
          <w:p>
            <w:pPr>
              <w:pStyle w:val="113"/>
              <w:rPr>
                <w:b w:val="0"/>
              </w:rPr>
            </w:pPr>
            <w:r>
              <w:rPr>
                <w:b w:val="0"/>
              </w:rPr>
              <w:t>See TS 38.106 [2], clause 7.8</w:t>
            </w:r>
          </w:p>
        </w:tc>
        <w:tc>
          <w:tcPr>
            <w:tcW w:w="0" w:type="auto"/>
          </w:tcPr>
          <w:p>
            <w:pPr>
              <w:pStyle w:val="112"/>
              <w:rPr>
                <w:lang w:val="en-US"/>
              </w:rPr>
            </w:pPr>
            <w:r>
              <w:rPr>
                <w:lang w:val="en-US"/>
              </w:rPr>
              <w:t>±2.7 dB (24.25 – 29.5 GHz)</w:t>
            </w:r>
          </w:p>
          <w:p>
            <w:pPr>
              <w:pStyle w:val="112"/>
              <w:rPr>
                <w:lang w:val="en-US"/>
              </w:rPr>
            </w:pPr>
            <w:r>
              <w:rPr>
                <w:lang w:val="en-US"/>
              </w:rPr>
              <w:t>±2.7 dB (37 – 43.5 GHz)</w:t>
            </w:r>
          </w:p>
          <w:p>
            <w:pPr>
              <w:pStyle w:val="112"/>
            </w:pPr>
            <w:r>
              <w:rPr>
                <w:lang w:val="en-US"/>
              </w:rPr>
              <w:t xml:space="preserve">±2.9 dB (43.5 </w:t>
            </w:r>
            <w:r>
              <w:t xml:space="preserve">GHz &lt; </w:t>
            </w:r>
            <w:r>
              <w:rPr>
                <w:lang w:val="en-US"/>
              </w:rPr>
              <w:t xml:space="preserve">f </w:t>
            </w:r>
            <w:r>
              <w:rPr>
                <w:rFonts w:hint="eastAsia"/>
                <w:lang w:val="en-US"/>
              </w:rPr>
              <w:t>≤</w:t>
            </w:r>
            <w:r>
              <w:rPr>
                <w:lang w:val="en-US"/>
              </w:rPr>
              <w:t xml:space="preserve"> 48.2 GHz)</w:t>
            </w:r>
          </w:p>
        </w:tc>
        <w:tc>
          <w:tcPr>
            <w:tcW w:w="0" w:type="auto"/>
          </w:tcPr>
          <w:p>
            <w:pPr>
              <w:pStyle w:val="112"/>
            </w:pPr>
            <w:r>
              <w:rPr>
                <w:rFonts w:cs="v4.2.0"/>
              </w:rPr>
              <w:t>Formula:</w:t>
            </w:r>
            <w:r>
              <w:rPr>
                <w:rFonts w:cs="v4.2.0"/>
              </w:rPr>
              <w:br w:type="textWrapping"/>
            </w:r>
            <w:r>
              <w:rPr>
                <w:rFonts w:cs="v4.2.0"/>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t xml:space="preserve">6.10.1 </w:t>
            </w:r>
            <w:r>
              <w:rPr>
                <w:lang w:eastAsia="zh-CN"/>
              </w:rPr>
              <w:t>OTA transmitter OFF power</w:t>
            </w:r>
          </w:p>
        </w:tc>
        <w:tc>
          <w:tcPr>
            <w:tcW w:w="0" w:type="auto"/>
          </w:tcPr>
          <w:p>
            <w:pPr>
              <w:pStyle w:val="113"/>
              <w:rPr>
                <w:b w:val="0"/>
              </w:rPr>
            </w:pPr>
            <w:r>
              <w:rPr>
                <w:b w:val="0"/>
              </w:rPr>
              <w:t>See TS 38.106 [2], clause 7.9.2</w:t>
            </w:r>
          </w:p>
        </w:tc>
        <w:tc>
          <w:tcPr>
            <w:tcW w:w="0" w:type="auto"/>
          </w:tcPr>
          <w:p>
            <w:pPr>
              <w:pStyle w:val="112"/>
            </w:pPr>
            <w:r>
              <w:t>2.9 dB,</w:t>
            </w:r>
            <w:r>
              <w:rPr>
                <w:rFonts w:ascii="Century" w:hAnsi="Calibri"/>
                <w:kern w:val="24"/>
                <w:sz w:val="40"/>
                <w:szCs w:val="40"/>
              </w:rPr>
              <w:t xml:space="preserve"> </w:t>
            </w:r>
            <w:r>
              <w:t xml:space="preserve">24.25GHz &lt; f </w:t>
            </w:r>
            <w:r>
              <w:rPr>
                <w:rFonts w:hint="eastAsia" w:ascii="MS Gothic" w:hAnsi="MS Gothic" w:eastAsia="MS Gothic" w:cs="MS Gothic"/>
              </w:rPr>
              <w:t>≦</w:t>
            </w:r>
            <w:r>
              <w:t xml:space="preserve"> 29.5GHz</w:t>
            </w:r>
          </w:p>
          <w:p>
            <w:pPr>
              <w:pStyle w:val="112"/>
            </w:pPr>
            <w:r>
              <w:t xml:space="preserve">3.3 dB, 37GHz &lt; f </w:t>
            </w:r>
            <w:r>
              <w:rPr>
                <w:rFonts w:hint="eastAsia" w:ascii="MS Gothic" w:hAnsi="MS Gothic" w:eastAsia="MS Gothic" w:cs="MS Gothic"/>
              </w:rPr>
              <w:t>≦</w:t>
            </w:r>
            <w:r>
              <w:t xml:space="preserve"> 43.5GHz</w:t>
            </w:r>
          </w:p>
          <w:p>
            <w:pPr>
              <w:pStyle w:val="112"/>
              <w:rPr>
                <w:highlight w:val="yellow"/>
              </w:rPr>
            </w:pPr>
            <w:r>
              <w:rPr>
                <w:lang w:val="fr-FR"/>
              </w:rPr>
              <w:t xml:space="preserve">3.6 dB, 43.5GHz &lt; f </w:t>
            </w:r>
            <w:r>
              <w:rPr>
                <w:rFonts w:hint="eastAsia" w:ascii="MS Gothic" w:hAnsi="MS Gothic" w:eastAsia="MS Gothic" w:cs="MS Gothic"/>
                <w:lang w:val="fr-FR"/>
              </w:rPr>
              <w:t>≦</w:t>
            </w:r>
            <w:r>
              <w:rPr>
                <w:lang w:val="fr-FR"/>
              </w:rPr>
              <w:t xml:space="preserve"> 48.2GHz</w:t>
            </w:r>
          </w:p>
        </w:tc>
        <w:tc>
          <w:tcPr>
            <w:tcW w:w="0" w:type="auto"/>
          </w:tcPr>
          <w:p>
            <w:pPr>
              <w:pStyle w:val="112"/>
              <w:rPr>
                <w:lang w:eastAsia="zh-CN"/>
              </w:rPr>
            </w:pPr>
            <w:r>
              <w:rPr>
                <w:lang w:eastAsia="zh-CN"/>
              </w:rPr>
              <w:t>Formula:</w:t>
            </w:r>
          </w:p>
          <w:p>
            <w:pPr>
              <w:pStyle w:val="112"/>
              <w:rPr>
                <w:highlight w:val="yellow"/>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highlight w:val="yellow"/>
              </w:rPr>
            </w:pPr>
            <w:r>
              <w:rPr>
                <w:lang w:eastAsia="ja-JP"/>
              </w:rPr>
              <w:t xml:space="preserve">6.10.2 </w:t>
            </w:r>
            <w:r>
              <w:t>OTA transient period</w:t>
            </w:r>
          </w:p>
        </w:tc>
        <w:tc>
          <w:tcPr>
            <w:tcW w:w="0" w:type="auto"/>
          </w:tcPr>
          <w:p>
            <w:pPr>
              <w:pStyle w:val="113"/>
              <w:rPr>
                <w:b w:val="0"/>
              </w:rPr>
            </w:pPr>
            <w:r>
              <w:rPr>
                <w:b w:val="0"/>
              </w:rPr>
              <w:t>See TS 38.106 [2], clause 7.9.3</w:t>
            </w:r>
          </w:p>
        </w:tc>
        <w:tc>
          <w:tcPr>
            <w:tcW w:w="0" w:type="auto"/>
          </w:tcPr>
          <w:p>
            <w:pPr>
              <w:pStyle w:val="112"/>
            </w:pPr>
            <w:r>
              <w:t>N/A</w:t>
            </w:r>
          </w:p>
        </w:tc>
        <w:tc>
          <w:tcPr>
            <w:tcW w:w="0" w:type="auto"/>
          </w:tcPr>
          <w:p>
            <w:pPr>
              <w:pStyle w:val="11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0" w:author="ZTE, Fei Xue" w:date="2024-04-05T14:15:00Z">
              <w:bookmarkStart w:id="381" w:name="_Toc155428267"/>
              <w:bookmarkStart w:id="382" w:name="_Toc12005"/>
              <w:bookmarkStart w:id="383" w:name="_Toc155781285"/>
              <w:r>
                <w:rPr>
                  <w:lang w:val="en-US" w:eastAsia="zh-CN"/>
                </w:rPr>
                <w:t>6</w:t>
              </w:r>
            </w:ins>
            <w:ins w:id="1" w:author="ZTE, Fei Xue" w:date="2024-04-05T14:15:00Z">
              <w:r>
                <w:rPr/>
                <w:t>.</w:t>
              </w:r>
            </w:ins>
            <w:ins w:id="2" w:author="ZTE, Fei Xue" w:date="2024-04-05T14:15:00Z">
              <w:r>
                <w:rPr>
                  <w:lang w:val="en-US" w:eastAsia="zh-CN"/>
                </w:rPr>
                <w:t>10</w:t>
              </w:r>
            </w:ins>
            <w:ins w:id="3" w:author="ZTE, Fei Xue" w:date="2024-04-05T14:15:00Z">
              <w:r>
                <w:rPr/>
                <w:tab/>
              </w:r>
            </w:ins>
            <w:ins w:id="4" w:author="ZTE, Fei Xue" w:date="2024-04-05T14:15:00Z">
              <w:r>
                <w:rPr>
                  <w:lang w:val="en-US" w:eastAsia="zh-CN"/>
                </w:rPr>
                <w:t>OTA o</w:t>
              </w:r>
            </w:ins>
            <w:ins w:id="5" w:author="ZTE, Fei Xue" w:date="2024-04-05T14:15:00Z">
              <w:r>
                <w:rPr/>
                <w:t>utput power dynamics</w:t>
              </w:r>
              <w:bookmarkEnd w:id="381"/>
              <w:bookmarkEnd w:id="382"/>
              <w:bookmarkEnd w:id="383"/>
            </w:ins>
          </w:p>
        </w:tc>
        <w:tc>
          <w:tcPr>
            <w:tcW w:w="0" w:type="auto"/>
          </w:tcPr>
          <w:p>
            <w:pPr>
              <w:pStyle w:val="113"/>
              <w:rPr>
                <w:b w:val="0"/>
              </w:rPr>
            </w:pPr>
            <w:ins w:id="6" w:author="ZTE, Fei Xue" w:date="2024-04-05T14:13:00Z">
              <w:r>
                <w:rPr>
                  <w:b w:val="0"/>
                </w:rPr>
                <w:t>See TS 38.106 [2], clause 7.</w:t>
              </w:r>
            </w:ins>
            <w:ins w:id="7" w:author="ZTE, Fei Xue" w:date="2024-04-05T14:13:00Z">
              <w:r>
                <w:rPr>
                  <w:b w:val="0"/>
                  <w:lang w:val="en-US" w:eastAsia="zh-CN"/>
                </w:rPr>
                <w:t>10</w:t>
              </w:r>
            </w:ins>
            <w:ins w:id="8" w:author="ZTE, Fei Xue" w:date="2024-04-05T14:14:00Z">
              <w:r>
                <w:rPr>
                  <w:b w:val="0"/>
                  <w:lang w:val="en-US" w:eastAsia="zh-CN"/>
                </w:rPr>
                <w:t>.2</w:t>
              </w:r>
            </w:ins>
          </w:p>
        </w:tc>
        <w:tc>
          <w:tcPr>
            <w:tcW w:w="0" w:type="auto"/>
          </w:tcPr>
          <w:p>
            <w:pPr>
              <w:pStyle w:val="112"/>
            </w:pPr>
            <w:ins w:id="9" w:author="Michal Szydelko" w:date="2024-04-16T08:21:00Z">
              <w:r>
                <w:rPr>
                  <w:highlight w:val="yellow"/>
                </w:rPr>
                <w:t>TBD</w:t>
              </w:r>
            </w:ins>
          </w:p>
        </w:tc>
        <w:tc>
          <w:tcPr>
            <w:tcW w:w="0" w:type="auto"/>
          </w:tcPr>
          <w:p>
            <w:pPr>
              <w:pStyle w:val="112"/>
              <w:rPr>
                <w:highlight w:val="yellow"/>
              </w:rPr>
            </w:pPr>
            <w:ins w:id="10"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11" w:author="ZTE, Fei Xue" w:date="2024-04-05T14:15:00Z">
              <w:bookmarkStart w:id="384" w:name="_Toc155428270"/>
              <w:bookmarkStart w:id="385" w:name="_Toc18287"/>
              <w:bookmarkStart w:id="386" w:name="_Toc155781288"/>
              <w:r>
                <w:rPr>
                  <w:lang w:val="en-US" w:eastAsia="zh-CN"/>
                </w:rPr>
                <w:t>6.11</w:t>
              </w:r>
            </w:ins>
            <w:ins w:id="12" w:author="ZTE, Fei Xue" w:date="2024-04-05T14:15:00Z">
              <w:r>
                <w:rPr/>
                <w:tab/>
              </w:r>
            </w:ins>
            <w:ins w:id="13" w:author="ZTE, Fei Xue" w:date="2024-04-05T14:15:00Z">
              <w:r>
                <w:rPr>
                  <w:lang w:val="en-US" w:eastAsia="zh-CN"/>
                </w:rPr>
                <w:t>OTA t</w:t>
              </w:r>
            </w:ins>
            <w:ins w:id="14" w:author="ZTE, Fei Xue" w:date="2024-04-05T14:15:00Z">
              <w:r>
                <w:rPr/>
                <w:t>ransmit signal quality</w:t>
              </w:r>
              <w:bookmarkEnd w:id="384"/>
              <w:bookmarkEnd w:id="385"/>
              <w:bookmarkEnd w:id="386"/>
            </w:ins>
          </w:p>
        </w:tc>
        <w:tc>
          <w:tcPr>
            <w:tcW w:w="0" w:type="auto"/>
          </w:tcPr>
          <w:p>
            <w:pPr>
              <w:pStyle w:val="113"/>
              <w:rPr>
                <w:b w:val="0"/>
              </w:rPr>
            </w:pPr>
            <w:ins w:id="15" w:author="ZTE, Fei Xue" w:date="2024-04-05T14:18:00Z">
              <w:r>
                <w:rPr>
                  <w:b w:val="0"/>
                </w:rPr>
                <w:t>See TS 38.106 [2], clause </w:t>
              </w:r>
            </w:ins>
            <w:ins w:id="16" w:author="ZTE, Fei Xue" w:date="2024-04-05T14:19:00Z">
              <w:r>
                <w:rPr>
                  <w:rFonts w:hint="eastAsia" w:eastAsia="宋体"/>
                  <w:b w:val="0"/>
                  <w:bCs/>
                  <w:lang w:val="en-US" w:eastAsia="zh-CN"/>
                </w:rPr>
                <w:t>7</w:t>
              </w:r>
            </w:ins>
            <w:ins w:id="17" w:author="ZTE, Fei Xue" w:date="2024-04-05T14:19:00Z">
              <w:r>
                <w:rPr>
                  <w:b w:val="0"/>
                  <w:bCs/>
                </w:rPr>
                <w:t>.</w:t>
              </w:r>
            </w:ins>
            <w:ins w:id="18" w:author="ZTE, Fei Xue" w:date="2024-04-05T14:19:00Z">
              <w:r>
                <w:rPr>
                  <w:rFonts w:hint="eastAsia" w:eastAsia="宋体"/>
                  <w:b w:val="0"/>
                  <w:bCs/>
                  <w:lang w:val="en-US" w:eastAsia="zh-CN"/>
                </w:rPr>
                <w:t>11.2 and 7</w:t>
              </w:r>
            </w:ins>
            <w:ins w:id="19" w:author="ZTE, Fei Xue" w:date="2024-04-05T14:19:00Z">
              <w:r>
                <w:rPr>
                  <w:b w:val="0"/>
                  <w:bCs/>
                </w:rPr>
                <w:t>.</w:t>
              </w:r>
            </w:ins>
            <w:ins w:id="20" w:author="ZTE, Fei Xue" w:date="2024-04-05T14:19:00Z">
              <w:r>
                <w:rPr>
                  <w:rFonts w:hint="eastAsia" w:eastAsia="宋体"/>
                  <w:b w:val="0"/>
                  <w:bCs/>
                  <w:lang w:val="en-US" w:eastAsia="zh-CN"/>
                </w:rPr>
                <w:t>11.3</w:t>
              </w:r>
            </w:ins>
          </w:p>
        </w:tc>
        <w:tc>
          <w:tcPr>
            <w:tcW w:w="0" w:type="auto"/>
          </w:tcPr>
          <w:p>
            <w:pPr>
              <w:pStyle w:val="112"/>
            </w:pPr>
            <w:ins w:id="21" w:author="Michal Szydelko" w:date="2024-04-16T08:21:00Z">
              <w:r>
                <w:rPr>
                  <w:highlight w:val="yellow"/>
                </w:rPr>
                <w:t>TBD</w:t>
              </w:r>
            </w:ins>
          </w:p>
        </w:tc>
        <w:tc>
          <w:tcPr>
            <w:tcW w:w="0" w:type="auto"/>
          </w:tcPr>
          <w:p>
            <w:pPr>
              <w:pStyle w:val="112"/>
              <w:rPr>
                <w:highlight w:val="yellow"/>
              </w:rPr>
            </w:pPr>
            <w:ins w:id="22"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23" w:author="ZTE, Fei Xue" w:date="2024-04-05T14:15:00Z">
              <w:bookmarkStart w:id="387" w:name="_Toc5753"/>
              <w:bookmarkStart w:id="388" w:name="_Toc155781297"/>
              <w:bookmarkStart w:id="389" w:name="_Toc155428279"/>
              <w:r>
                <w:rPr>
                  <w:lang w:val="en-US" w:eastAsia="zh-CN"/>
                </w:rPr>
                <w:t>6.12</w:t>
              </w:r>
            </w:ins>
            <w:ins w:id="24" w:author="ZTE, Fei Xue" w:date="2024-04-05T14:15:00Z">
              <w:r>
                <w:rPr>
                  <w:lang w:val="en-US" w:eastAsia="zh-CN"/>
                </w:rPr>
                <w:tab/>
              </w:r>
            </w:ins>
            <w:ins w:id="25" w:author="ZTE, Fei Xue" w:date="2024-04-05T14:15:00Z">
              <w:r>
                <w:rPr>
                  <w:lang w:val="en-US" w:eastAsia="zh-CN"/>
                </w:rPr>
                <w:t>OTA reference sensitivity</w:t>
              </w:r>
              <w:bookmarkEnd w:id="387"/>
              <w:bookmarkEnd w:id="388"/>
              <w:bookmarkEnd w:id="389"/>
            </w:ins>
          </w:p>
        </w:tc>
        <w:tc>
          <w:tcPr>
            <w:tcW w:w="0" w:type="auto"/>
          </w:tcPr>
          <w:p>
            <w:pPr>
              <w:pStyle w:val="113"/>
              <w:rPr>
                <w:b w:val="0"/>
              </w:rPr>
            </w:pPr>
            <w:ins w:id="26" w:author="ZTE, Fei Xue" w:date="2024-04-05T14:20:00Z">
              <w:r>
                <w:rPr>
                  <w:b w:val="0"/>
                </w:rPr>
                <w:t>See TS 38.106 [2], clause </w:t>
              </w:r>
            </w:ins>
            <w:ins w:id="27" w:author="ZTE, Fei Xue" w:date="2024-04-05T14:20:00Z">
              <w:r>
                <w:rPr>
                  <w:rFonts w:hint="eastAsia" w:eastAsia="宋体"/>
                  <w:b w:val="0"/>
                  <w:bCs/>
                  <w:lang w:val="en-US" w:eastAsia="zh-CN"/>
                </w:rPr>
                <w:t>7</w:t>
              </w:r>
            </w:ins>
            <w:ins w:id="28" w:author="ZTE, Fei Xue" w:date="2024-04-05T14:20:00Z">
              <w:r>
                <w:rPr>
                  <w:b w:val="0"/>
                  <w:bCs/>
                </w:rPr>
                <w:t>.</w:t>
              </w:r>
            </w:ins>
            <w:ins w:id="29" w:author="ZTE, Fei Xue" w:date="2024-04-05T14:20:00Z">
              <w:r>
                <w:rPr>
                  <w:rFonts w:hint="eastAsia" w:eastAsia="宋体"/>
                  <w:b w:val="0"/>
                  <w:bCs/>
                  <w:lang w:val="en-US" w:eastAsia="zh-CN"/>
                </w:rPr>
                <w:t>11.2 and 7</w:t>
              </w:r>
            </w:ins>
            <w:ins w:id="30" w:author="ZTE, Fei Xue" w:date="2024-04-05T14:20:00Z">
              <w:r>
                <w:rPr>
                  <w:b w:val="0"/>
                  <w:bCs/>
                </w:rPr>
                <w:t>.</w:t>
              </w:r>
            </w:ins>
            <w:ins w:id="31" w:author="ZTE, Fei Xue" w:date="2024-04-05T14:20:00Z">
              <w:r>
                <w:rPr>
                  <w:rFonts w:hint="eastAsia" w:eastAsia="宋体"/>
                  <w:b w:val="0"/>
                  <w:bCs/>
                  <w:lang w:val="en-US" w:eastAsia="zh-CN"/>
                </w:rPr>
                <w:t>13.2</w:t>
              </w:r>
            </w:ins>
          </w:p>
        </w:tc>
        <w:tc>
          <w:tcPr>
            <w:tcW w:w="0" w:type="auto"/>
          </w:tcPr>
          <w:p>
            <w:pPr>
              <w:pStyle w:val="112"/>
            </w:pPr>
            <w:ins w:id="32" w:author="Michal Szydelko" w:date="2024-04-16T08:21:00Z">
              <w:r>
                <w:rPr>
                  <w:highlight w:val="yellow"/>
                </w:rPr>
                <w:t>TBD</w:t>
              </w:r>
            </w:ins>
          </w:p>
        </w:tc>
        <w:tc>
          <w:tcPr>
            <w:tcW w:w="0" w:type="auto"/>
          </w:tcPr>
          <w:p>
            <w:pPr>
              <w:pStyle w:val="112"/>
              <w:rPr>
                <w:highlight w:val="yellow"/>
              </w:rPr>
            </w:pPr>
            <w:ins w:id="33"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34" w:author="ZTE, Fei Xue" w:date="2024-04-05T14:15:00Z">
              <w:bookmarkStart w:id="390" w:name="_Toc155428282"/>
              <w:bookmarkStart w:id="391" w:name="_Toc2083"/>
              <w:bookmarkStart w:id="392" w:name="_Toc155781300"/>
              <w:r>
                <w:rPr>
                  <w:lang w:val="en-US" w:eastAsia="zh-CN"/>
                </w:rPr>
                <w:t>6</w:t>
              </w:r>
            </w:ins>
            <w:ins w:id="35" w:author="ZTE, Fei Xue" w:date="2024-04-05T14:15:00Z">
              <w:r>
                <w:rPr/>
                <w:t>.</w:t>
              </w:r>
            </w:ins>
            <w:ins w:id="36" w:author="ZTE, Fei Xue" w:date="2024-04-05T14:15:00Z">
              <w:r>
                <w:rPr>
                  <w:lang w:val="en-US" w:eastAsia="zh-CN"/>
                </w:rPr>
                <w:t>13</w:t>
              </w:r>
            </w:ins>
            <w:ins w:id="37" w:author="ZTE, Fei Xue" w:date="2024-04-05T14:15:00Z">
              <w:r>
                <w:rPr/>
                <w:tab/>
              </w:r>
            </w:ins>
            <w:ins w:id="38" w:author="ZTE, Fei Xue" w:date="2024-04-05T14:15:00Z">
              <w:r>
                <w:rPr>
                  <w:lang w:val="en-US" w:eastAsia="zh-CN"/>
                </w:rPr>
                <w:t>OTA m</w:t>
              </w:r>
            </w:ins>
            <w:ins w:id="39" w:author="ZTE, Fei Xue" w:date="2024-04-05T14:15:00Z">
              <w:r>
                <w:rPr/>
                <w:t>aximum input level</w:t>
              </w:r>
              <w:bookmarkEnd w:id="390"/>
              <w:bookmarkEnd w:id="391"/>
              <w:bookmarkEnd w:id="392"/>
            </w:ins>
          </w:p>
        </w:tc>
        <w:tc>
          <w:tcPr>
            <w:tcW w:w="0" w:type="auto"/>
          </w:tcPr>
          <w:p>
            <w:pPr>
              <w:pStyle w:val="113"/>
              <w:rPr>
                <w:b w:val="0"/>
              </w:rPr>
            </w:pPr>
            <w:ins w:id="40" w:author="ZTE, Fei Xue" w:date="2024-04-05T14:20:00Z">
              <w:r>
                <w:rPr>
                  <w:b w:val="0"/>
                </w:rPr>
                <w:t>See TS 38.106 [2], clause </w:t>
              </w:r>
            </w:ins>
            <w:ins w:id="41" w:author="ZTE, Fei Xue" w:date="2024-04-05T14:20:00Z">
              <w:r>
                <w:rPr>
                  <w:rFonts w:hint="eastAsia" w:eastAsia="宋体"/>
                  <w:b w:val="0"/>
                  <w:bCs/>
                  <w:lang w:val="en-US" w:eastAsia="zh-CN"/>
                </w:rPr>
                <w:t>7</w:t>
              </w:r>
            </w:ins>
            <w:ins w:id="42" w:author="ZTE, Fei Xue" w:date="2024-04-05T14:20:00Z">
              <w:r>
                <w:rPr>
                  <w:b w:val="0"/>
                  <w:bCs/>
                </w:rPr>
                <w:t>.</w:t>
              </w:r>
            </w:ins>
            <w:ins w:id="43" w:author="ZTE, Fei Xue" w:date="2024-04-05T14:20:00Z">
              <w:r>
                <w:rPr>
                  <w:rFonts w:hint="eastAsia" w:eastAsia="宋体"/>
                  <w:b w:val="0"/>
                  <w:bCs/>
                  <w:lang w:val="en-US" w:eastAsia="zh-CN"/>
                </w:rPr>
                <w:t>14.2</w:t>
              </w:r>
            </w:ins>
          </w:p>
        </w:tc>
        <w:tc>
          <w:tcPr>
            <w:tcW w:w="0" w:type="auto"/>
          </w:tcPr>
          <w:p>
            <w:pPr>
              <w:pStyle w:val="112"/>
            </w:pPr>
            <w:ins w:id="44" w:author="Michal Szydelko" w:date="2024-04-16T08:21:00Z">
              <w:r>
                <w:rPr>
                  <w:highlight w:val="yellow"/>
                </w:rPr>
                <w:t>TBD</w:t>
              </w:r>
            </w:ins>
          </w:p>
        </w:tc>
        <w:tc>
          <w:tcPr>
            <w:tcW w:w="0" w:type="auto"/>
          </w:tcPr>
          <w:p>
            <w:pPr>
              <w:pStyle w:val="112"/>
              <w:rPr>
                <w:highlight w:val="yellow"/>
              </w:rPr>
            </w:pPr>
            <w:ins w:id="45"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46" w:author="ZTE, Fei Xue" w:date="2024-04-05T14:15:00Z">
              <w:bookmarkStart w:id="393" w:name="_Toc155781303"/>
              <w:bookmarkStart w:id="394" w:name="_Toc18113"/>
              <w:bookmarkStart w:id="395" w:name="_Toc155428285"/>
              <w:r>
                <w:rPr>
                  <w:lang w:val="en-US" w:eastAsia="zh-CN"/>
                </w:rPr>
                <w:t>6</w:t>
              </w:r>
            </w:ins>
            <w:ins w:id="47" w:author="ZTE, Fei Xue" w:date="2024-04-05T14:15:00Z">
              <w:r>
                <w:rPr/>
                <w:t>.</w:t>
              </w:r>
            </w:ins>
            <w:ins w:id="48" w:author="ZTE, Fei Xue" w:date="2024-04-05T14:15:00Z">
              <w:r>
                <w:rPr>
                  <w:lang w:val="en-US" w:eastAsia="zh-CN"/>
                </w:rPr>
                <w:t>14</w:t>
              </w:r>
            </w:ins>
            <w:ins w:id="49" w:author="ZTE, Fei Xue" w:date="2024-04-05T14:15:00Z">
              <w:r>
                <w:rPr/>
                <w:tab/>
              </w:r>
            </w:ins>
            <w:ins w:id="50" w:author="ZTE, Fei Xue" w:date="2024-04-05T14:15:00Z">
              <w:r>
                <w:rPr>
                  <w:lang w:val="en-US" w:eastAsia="zh-CN"/>
                </w:rPr>
                <w:t>OTA a</w:t>
              </w:r>
            </w:ins>
            <w:ins w:id="51" w:author="ZTE, Fei Xue" w:date="2024-04-05T14:15:00Z">
              <w:r>
                <w:rPr/>
                <w:t>djacent channel selectivity</w:t>
              </w:r>
              <w:bookmarkEnd w:id="393"/>
              <w:bookmarkEnd w:id="394"/>
              <w:bookmarkEnd w:id="395"/>
            </w:ins>
          </w:p>
        </w:tc>
        <w:tc>
          <w:tcPr>
            <w:tcW w:w="0" w:type="auto"/>
          </w:tcPr>
          <w:p>
            <w:pPr>
              <w:pStyle w:val="113"/>
              <w:rPr>
                <w:b w:val="0"/>
              </w:rPr>
            </w:pPr>
            <w:ins w:id="52" w:author="ZTE, Fei Xue" w:date="2024-04-05T14:21:00Z">
              <w:r>
                <w:rPr>
                  <w:b w:val="0"/>
                </w:rPr>
                <w:t>See TS 38.106 [2], clause </w:t>
              </w:r>
            </w:ins>
            <w:ins w:id="53" w:author="ZTE, Fei Xue" w:date="2024-04-05T14:21:00Z">
              <w:r>
                <w:rPr>
                  <w:rFonts w:hint="eastAsia" w:eastAsia="宋体"/>
                  <w:b w:val="0"/>
                  <w:bCs/>
                  <w:lang w:val="en-US" w:eastAsia="zh-CN"/>
                </w:rPr>
                <w:t>7</w:t>
              </w:r>
            </w:ins>
            <w:ins w:id="54" w:author="ZTE, Fei Xue" w:date="2024-04-05T14:21:00Z">
              <w:r>
                <w:rPr>
                  <w:b w:val="0"/>
                  <w:bCs/>
                </w:rPr>
                <w:t>.</w:t>
              </w:r>
            </w:ins>
            <w:ins w:id="55" w:author="ZTE, Fei Xue" w:date="2024-04-05T14:21:00Z">
              <w:r>
                <w:rPr>
                  <w:rFonts w:hint="eastAsia" w:eastAsia="宋体"/>
                  <w:b w:val="0"/>
                  <w:bCs/>
                  <w:lang w:val="en-US" w:eastAsia="zh-CN"/>
                </w:rPr>
                <w:t>15.</w:t>
              </w:r>
            </w:ins>
            <w:ins w:id="56" w:author="ZTE, Fei Xue" w:date="2024-04-05T14:22:00Z">
              <w:r>
                <w:rPr>
                  <w:rFonts w:hint="eastAsia" w:eastAsia="宋体"/>
                  <w:b w:val="0"/>
                  <w:bCs/>
                  <w:lang w:val="en-US" w:eastAsia="zh-CN"/>
                </w:rPr>
                <w:t>2</w:t>
              </w:r>
            </w:ins>
          </w:p>
        </w:tc>
        <w:tc>
          <w:tcPr>
            <w:tcW w:w="0" w:type="auto"/>
          </w:tcPr>
          <w:p>
            <w:pPr>
              <w:pStyle w:val="112"/>
            </w:pPr>
            <w:ins w:id="57" w:author="Michal Szydelko" w:date="2024-04-16T08:21:00Z">
              <w:r>
                <w:rPr>
                  <w:highlight w:val="yellow"/>
                </w:rPr>
                <w:t>TBD</w:t>
              </w:r>
            </w:ins>
          </w:p>
        </w:tc>
        <w:tc>
          <w:tcPr>
            <w:tcW w:w="0" w:type="auto"/>
          </w:tcPr>
          <w:p>
            <w:pPr>
              <w:pStyle w:val="112"/>
              <w:rPr>
                <w:highlight w:val="yellow"/>
              </w:rPr>
            </w:pPr>
            <w:ins w:id="58"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59" w:author="ZTE, Fei Xue" w:date="2024-04-05T14:15:00Z">
              <w:bookmarkStart w:id="396" w:name="_Toc155781306"/>
              <w:bookmarkStart w:id="397" w:name="_Toc28423"/>
              <w:bookmarkStart w:id="398" w:name="_Toc155428288"/>
              <w:r>
                <w:rPr>
                  <w:lang w:val="en-US" w:eastAsia="zh-CN"/>
                </w:rPr>
                <w:t>6</w:t>
              </w:r>
            </w:ins>
            <w:ins w:id="60" w:author="ZTE, Fei Xue" w:date="2024-04-05T14:15:00Z">
              <w:r>
                <w:rPr/>
                <w:t>.</w:t>
              </w:r>
            </w:ins>
            <w:ins w:id="61" w:author="ZTE, Fei Xue" w:date="2024-04-05T14:15:00Z">
              <w:r>
                <w:rPr>
                  <w:lang w:val="en-US" w:eastAsia="zh-CN"/>
                </w:rPr>
                <w:t>15</w:t>
              </w:r>
            </w:ins>
            <w:ins w:id="62" w:author="ZTE, Fei Xue" w:date="2024-04-05T14:15:00Z">
              <w:r>
                <w:rPr/>
                <w:tab/>
              </w:r>
            </w:ins>
            <w:ins w:id="63" w:author="ZTE, Fei Xue" w:date="2024-04-05T14:15:00Z">
              <w:r>
                <w:rPr>
                  <w:lang w:val="en-US" w:eastAsia="zh-CN"/>
                </w:rPr>
                <w:t>OTA b</w:t>
              </w:r>
            </w:ins>
            <w:ins w:id="64" w:author="ZTE, Fei Xue" w:date="2024-04-05T14:15:00Z">
              <w:r>
                <w:rPr/>
                <w:t>locking characteristics</w:t>
              </w:r>
              <w:bookmarkEnd w:id="396"/>
              <w:bookmarkEnd w:id="397"/>
              <w:bookmarkEnd w:id="398"/>
            </w:ins>
          </w:p>
        </w:tc>
        <w:tc>
          <w:tcPr>
            <w:tcW w:w="0" w:type="auto"/>
          </w:tcPr>
          <w:p>
            <w:pPr>
              <w:pStyle w:val="113"/>
              <w:rPr>
                <w:b w:val="0"/>
              </w:rPr>
            </w:pPr>
            <w:ins w:id="65" w:author="ZTE, Fei Xue" w:date="2024-04-05T14:22:00Z">
              <w:r>
                <w:rPr>
                  <w:b w:val="0"/>
                </w:rPr>
                <w:t>See TS 38.106 [2], clause </w:t>
              </w:r>
            </w:ins>
            <w:ins w:id="66" w:author="ZTE, Fei Xue" w:date="2024-04-05T14:22:00Z">
              <w:r>
                <w:rPr>
                  <w:rFonts w:hint="eastAsia" w:eastAsia="宋体"/>
                  <w:b w:val="0"/>
                  <w:bCs/>
                  <w:lang w:val="en-US" w:eastAsia="zh-CN"/>
                </w:rPr>
                <w:t>7</w:t>
              </w:r>
            </w:ins>
            <w:ins w:id="67" w:author="ZTE, Fei Xue" w:date="2024-04-05T14:22:00Z">
              <w:r>
                <w:rPr>
                  <w:b w:val="0"/>
                  <w:bCs/>
                </w:rPr>
                <w:t>.</w:t>
              </w:r>
            </w:ins>
            <w:ins w:id="68" w:author="ZTE, Fei Xue" w:date="2024-04-05T14:22:00Z">
              <w:r>
                <w:rPr>
                  <w:rFonts w:hint="eastAsia" w:eastAsia="宋体"/>
                  <w:b w:val="0"/>
                  <w:bCs/>
                  <w:lang w:val="en-US" w:eastAsia="zh-CN"/>
                </w:rPr>
                <w:t>16.2</w:t>
              </w:r>
            </w:ins>
          </w:p>
        </w:tc>
        <w:tc>
          <w:tcPr>
            <w:tcW w:w="0" w:type="auto"/>
          </w:tcPr>
          <w:p>
            <w:pPr>
              <w:pStyle w:val="112"/>
            </w:pPr>
            <w:ins w:id="69" w:author="Michal Szydelko" w:date="2024-04-16T08:21:00Z">
              <w:r>
                <w:rPr>
                  <w:highlight w:val="yellow"/>
                </w:rPr>
                <w:t>TBD</w:t>
              </w:r>
            </w:ins>
          </w:p>
        </w:tc>
        <w:tc>
          <w:tcPr>
            <w:tcW w:w="0" w:type="auto"/>
          </w:tcPr>
          <w:p>
            <w:pPr>
              <w:pStyle w:val="112"/>
              <w:rPr>
                <w:highlight w:val="yellow"/>
              </w:rPr>
            </w:pPr>
            <w:ins w:id="70"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tcPr>
          <w:p>
            <w:pPr>
              <w:pStyle w:val="112"/>
              <w:rPr>
                <w:lang w:eastAsia="ja-JP"/>
              </w:rPr>
            </w:pPr>
            <w:ins w:id="71" w:author="ZTE, Fei Xue" w:date="2024-04-05T14:16:00Z">
              <w:bookmarkStart w:id="399" w:name="_Toc155781309"/>
              <w:bookmarkStart w:id="400" w:name="_Toc25566"/>
              <w:bookmarkStart w:id="401" w:name="_Toc155428291"/>
              <w:r>
                <w:rPr>
                  <w:lang w:val="en-US" w:eastAsia="zh-CN"/>
                </w:rPr>
                <w:t>6.16</w:t>
              </w:r>
            </w:ins>
            <w:ins w:id="72" w:author="ZTE, Fei Xue" w:date="2024-04-05T14:16:00Z">
              <w:r>
                <w:rPr/>
                <w:tab/>
              </w:r>
            </w:ins>
            <w:ins w:id="73" w:author="ZTE, Fei Xue" w:date="2024-04-05T14:16:00Z">
              <w:r>
                <w:rPr>
                  <w:lang w:val="en-US" w:eastAsia="zh-CN"/>
                </w:rPr>
                <w:t>OTA s</w:t>
              </w:r>
            </w:ins>
            <w:ins w:id="74" w:author="ZTE, Fei Xue" w:date="2024-04-05T14:16:00Z">
              <w:r>
                <w:rPr/>
                <w:t>purious emissions</w:t>
              </w:r>
              <w:bookmarkEnd w:id="399"/>
              <w:bookmarkEnd w:id="400"/>
              <w:bookmarkEnd w:id="401"/>
            </w:ins>
          </w:p>
        </w:tc>
        <w:tc>
          <w:tcPr>
            <w:tcW w:w="0" w:type="auto"/>
          </w:tcPr>
          <w:p>
            <w:pPr>
              <w:pStyle w:val="113"/>
              <w:rPr>
                <w:b w:val="0"/>
              </w:rPr>
            </w:pPr>
            <w:ins w:id="75" w:author="ZTE, Fei Xue" w:date="2024-04-05T14:22:00Z">
              <w:r>
                <w:rPr>
                  <w:b w:val="0"/>
                </w:rPr>
                <w:t>See TS 38.106 [2], clause </w:t>
              </w:r>
            </w:ins>
            <w:ins w:id="76" w:author="ZTE, Fei Xue" w:date="2024-04-05T14:22:00Z">
              <w:r>
                <w:rPr>
                  <w:rFonts w:hint="eastAsia" w:eastAsia="宋体"/>
                  <w:b w:val="0"/>
                  <w:bCs/>
                  <w:lang w:val="en-US" w:eastAsia="zh-CN"/>
                </w:rPr>
                <w:t>7</w:t>
              </w:r>
            </w:ins>
            <w:ins w:id="77" w:author="ZTE, Fei Xue" w:date="2024-04-05T14:22:00Z">
              <w:r>
                <w:rPr>
                  <w:b w:val="0"/>
                  <w:bCs/>
                </w:rPr>
                <w:t>.</w:t>
              </w:r>
            </w:ins>
            <w:ins w:id="78" w:author="ZTE, Fei Xue" w:date="2024-04-05T14:22:00Z">
              <w:r>
                <w:rPr>
                  <w:rFonts w:hint="eastAsia" w:eastAsia="宋体"/>
                  <w:b w:val="0"/>
                  <w:bCs/>
                  <w:lang w:val="en-US" w:eastAsia="zh-CN"/>
                </w:rPr>
                <w:t>17.2</w:t>
              </w:r>
            </w:ins>
          </w:p>
        </w:tc>
        <w:tc>
          <w:tcPr>
            <w:tcW w:w="0" w:type="auto"/>
          </w:tcPr>
          <w:p>
            <w:pPr>
              <w:pStyle w:val="112"/>
            </w:pPr>
            <w:ins w:id="79" w:author="Michal Szydelko" w:date="2024-04-16T08:21:00Z">
              <w:r>
                <w:rPr>
                  <w:highlight w:val="yellow"/>
                </w:rPr>
                <w:t>TBD</w:t>
              </w:r>
            </w:ins>
          </w:p>
        </w:tc>
        <w:tc>
          <w:tcPr>
            <w:tcW w:w="0" w:type="auto"/>
          </w:tcPr>
          <w:p>
            <w:pPr>
              <w:pStyle w:val="112"/>
              <w:rPr>
                <w:highlight w:val="yellow"/>
              </w:rPr>
            </w:pPr>
            <w:ins w:id="80" w:author="Michal Szydelko" w:date="2024-04-16T08:21:00Z">
              <w:r>
                <w:rPr>
                  <w:highlight w:val="yellow"/>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gridSpan w:val="4"/>
          </w:tcPr>
          <w:p>
            <w:pPr>
              <w:pStyle w:val="127"/>
            </w:pPr>
            <w:r>
              <w:rPr>
                <w:lang w:eastAsia="zh-CN"/>
              </w:rPr>
              <w:t>NOTE 1:</w:t>
            </w:r>
            <w:r>
              <w:tab/>
            </w:r>
            <w:r>
              <w:rPr>
                <w:lang w:eastAsia="zh-CN"/>
              </w:rPr>
              <w:t>TT</w:t>
            </w:r>
            <w:r>
              <w:t xml:space="preserve"> values are applicable for normal condition unless otherwise stated.</w:t>
            </w:r>
          </w:p>
          <w:p>
            <w:pPr>
              <w:pStyle w:val="127"/>
              <w:rPr>
                <w:rFonts w:eastAsia="宋体" w:cs="Arial"/>
                <w:szCs w:val="18"/>
                <w:lang w:val="en-US" w:eastAsia="zh-CN"/>
              </w:rPr>
            </w:pPr>
            <w:r>
              <w:rPr>
                <w:rFonts w:eastAsia="宋体" w:cs="Arial"/>
                <w:szCs w:val="18"/>
                <w:lang w:val="en-US" w:eastAsia="zh-CN"/>
              </w:rPr>
              <w:t>NOTE 2:</w:t>
            </w:r>
            <w:r>
              <w:rPr>
                <w:rFonts w:eastAsia="宋体" w:cs="Arial"/>
                <w:szCs w:val="18"/>
                <w:lang w:val="en-US"/>
              </w:rPr>
              <w:tab/>
            </w:r>
            <w:r>
              <w:rPr>
                <w:rFonts w:eastAsia="宋体" w:cs="Arial"/>
                <w:szCs w:val="18"/>
                <w:lang w:val="en-US" w:eastAsia="zh-CN"/>
              </w:rPr>
              <w:t>S</w:t>
            </w:r>
            <w:r>
              <w:rPr>
                <w:rFonts w:eastAsia="宋体" w:cs="Arial"/>
                <w:szCs w:val="18"/>
                <w:lang w:val="en-US"/>
              </w:rPr>
              <w:t>upport of 64QAM is based on the declaration</w:t>
            </w:r>
          </w:p>
          <w:p>
            <w:pPr>
              <w:pStyle w:val="127"/>
              <w:rPr>
                <w:rFonts w:cs="v4.2.0"/>
                <w:highlight w:val="yellow"/>
              </w:rPr>
            </w:pPr>
            <w:r>
              <w:rPr>
                <w:rFonts w:eastAsia="宋体" w:cs="Arial"/>
                <w:szCs w:val="18"/>
                <w:lang w:val="en-US"/>
              </w:rPr>
              <w:t>NOTE 3:</w:t>
            </w:r>
            <w:r>
              <w:rPr>
                <w:rFonts w:eastAsia="宋体" w:cs="Arial"/>
                <w:szCs w:val="18"/>
                <w:lang w:val="en-US"/>
              </w:rPr>
              <w:tab/>
            </w:r>
            <w:r>
              <w:rPr>
                <w:rFonts w:eastAsia="宋体" w:cs="Arial"/>
                <w:szCs w:val="18"/>
                <w:lang w:val="en-US"/>
              </w:rPr>
              <w:t>Support of 256QAM is based on the declaration.</w:t>
            </w:r>
          </w:p>
        </w:tc>
      </w:tr>
    </w:tbl>
    <w:p/>
    <w:p>
      <w:pPr>
        <w:pStyle w:val="11"/>
      </w:pPr>
      <w:bookmarkStart w:id="402" w:name="_Toc20208"/>
      <w:bookmarkStart w:id="403" w:name="_Toc4031"/>
      <w:bookmarkStart w:id="404" w:name="_Toc25176"/>
      <w:bookmarkStart w:id="405" w:name="_Toc138884910"/>
      <w:bookmarkStart w:id="406" w:name="_Toc155475822"/>
      <w:bookmarkStart w:id="407" w:name="_Toc121818492"/>
      <w:bookmarkStart w:id="408" w:name="_Toc138885134"/>
      <w:bookmarkStart w:id="409" w:name="_Toc121818716"/>
      <w:bookmarkStart w:id="410" w:name="_Toc145511345"/>
      <w:bookmarkStart w:id="411" w:name="_Toc124158471"/>
      <w:bookmarkStart w:id="412" w:name="_Toc130558539"/>
      <w:bookmarkStart w:id="413" w:name="_Toc137467264"/>
      <w:r>
        <w:t xml:space="preserve">Annex </w:t>
      </w:r>
      <w:r>
        <w:rPr>
          <w:rFonts w:hint="eastAsia"/>
          <w:lang w:val="en-US" w:eastAsia="zh-CN"/>
        </w:rPr>
        <w:t>D</w:t>
      </w:r>
      <w:r>
        <w:t xml:space="preserve"> (normative):</w:t>
      </w:r>
      <w:bookmarkEnd w:id="402"/>
      <w:bookmarkEnd w:id="403"/>
      <w:bookmarkEnd w:id="404"/>
      <w:bookmarkStart w:id="414" w:name="_Toc23102"/>
      <w:bookmarkStart w:id="415" w:name="_Toc21748"/>
      <w:bookmarkStart w:id="416" w:name="_Toc30709"/>
      <w:r>
        <w:br w:type="textWrapping"/>
      </w:r>
      <w:r>
        <w:t>Calibration</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405"/>
      <w:bookmarkEnd w:id="406"/>
      <w:bookmarkEnd w:id="407"/>
      <w:bookmarkEnd w:id="408"/>
      <w:bookmarkEnd w:id="409"/>
      <w:bookmarkEnd w:id="410"/>
      <w:bookmarkEnd w:id="411"/>
      <w:bookmarkEnd w:id="412"/>
      <w:bookmarkEnd w:id="413"/>
      <w:bookmarkEnd w:id="414"/>
      <w:bookmarkEnd w:id="415"/>
      <w:bookmarkEnd w:id="416"/>
    </w:p>
    <w:p>
      <w:pPr>
        <w:rPr>
          <w:lang w:eastAsia="sv-SE"/>
        </w:rPr>
      </w:pPr>
      <w:ins w:id="81" w:author="ZTE, Fei Xue" w:date="2024-04-05T13:42:00Z">
        <w:r>
          <w:rPr>
            <w:rFonts w:hint="eastAsia" w:eastAsia="宋体"/>
            <w:lang w:val="en-US" w:eastAsia="zh-CN"/>
          </w:rPr>
          <w:t>For Repeater type 2-O and NCR type 2-O</w:t>
        </w:r>
      </w:ins>
      <w:ins w:id="82" w:author="ZTE, Fei Xue" w:date="2024-04-08T22:15:00Z">
        <w:r>
          <w:rPr>
            <w:rFonts w:hint="eastAsia" w:eastAsia="宋体"/>
            <w:lang w:val="en-US" w:eastAsia="zh-CN"/>
          </w:rPr>
          <w:t>,</w:t>
        </w:r>
      </w:ins>
      <w:ins w:id="83" w:author="Nokia" w:date="2024-04-17T09:51:00Z">
        <w:r>
          <w:rPr>
            <w:rFonts w:eastAsia="宋体"/>
            <w:lang w:val="en-US" w:eastAsia="zh-CN"/>
          </w:rPr>
          <w:t xml:space="preserve"> </w:t>
        </w:r>
      </w:ins>
      <w:r>
        <w:rPr>
          <w:lang w:eastAsia="sv-SE"/>
        </w:rPr>
        <w:t xml:space="preserve">OTA test requirements specific and OTA measurement chamber specific calibration (and measurement) procedures were captured in </w:t>
      </w:r>
      <w:r>
        <w:t>[</w:t>
      </w:r>
      <w:r>
        <w:rPr>
          <w:rFonts w:hint="eastAsia"/>
          <w:lang w:val="en-US" w:eastAsia="zh-CN"/>
        </w:rPr>
        <w:t>13</w:t>
      </w:r>
      <w:r>
        <w:t>]</w:t>
      </w:r>
      <w:r>
        <w:rPr>
          <w:lang w:eastAsia="sv-SE"/>
        </w:rPr>
        <w:t xml:space="preserve">  for the following requirements sets:</w:t>
      </w:r>
    </w:p>
    <w:p>
      <w:pPr>
        <w:pStyle w:val="120"/>
      </w:pPr>
      <w:r>
        <w:t>-</w:t>
      </w:r>
      <w:r>
        <w:tab/>
      </w:r>
      <w:r>
        <w:t>TX directional requirements</w:t>
      </w:r>
    </w:p>
    <w:p>
      <w:pPr>
        <w:pStyle w:val="120"/>
        <w:rPr>
          <w:rFonts w:eastAsia="宋体"/>
          <w:lang w:val="en-US" w:eastAsia="zh-CN"/>
        </w:rPr>
      </w:pPr>
      <w:r>
        <w:t>-</w:t>
      </w:r>
      <w:r>
        <w:tab/>
      </w:r>
      <w:r>
        <w:rPr>
          <w:rFonts w:hint="eastAsia" w:eastAsia="宋体"/>
          <w:lang w:val="en-US" w:eastAsia="zh-CN"/>
        </w:rPr>
        <w:t>within pass</w:t>
      </w:r>
      <w:r>
        <w:t>band and out-of-</w:t>
      </w:r>
      <w:r>
        <w:rPr>
          <w:rFonts w:hint="eastAsia" w:eastAsia="宋体"/>
          <w:lang w:val="en-US" w:eastAsia="zh-CN"/>
        </w:rPr>
        <w:t>pass</w:t>
      </w:r>
      <w:r>
        <w:t>band TRP requirements</w:t>
      </w:r>
      <w:r>
        <w:rPr>
          <w:rFonts w:hint="eastAsia" w:eastAsia="宋体"/>
          <w:lang w:val="en-US" w:eastAsia="zh-CN"/>
        </w:rPr>
        <w:t>.</w:t>
      </w:r>
    </w:p>
    <w:p>
      <w:pPr>
        <w:rPr>
          <w:ins w:id="84" w:author="ZTE, Fei Xue" w:date="2024-04-05T13:42:00Z"/>
          <w:strike/>
          <w:lang w:eastAsia="sv-SE"/>
          <w:rPrChange w:id="85" w:author="ZTE, Fei Xue" w:date="2024-04-18T15:46:11Z">
            <w:rPr>
              <w:ins w:id="86" w:author="ZTE, Fei Xue" w:date="2024-04-05T13:42:00Z"/>
              <w:lang w:eastAsia="sv-SE"/>
            </w:rPr>
          </w:rPrChange>
        </w:rPr>
      </w:pPr>
      <w:ins w:id="87" w:author="ZTE, Fei Xue" w:date="2024-04-05T13:42:00Z">
        <w:commentRangeStart w:id="0"/>
        <w:r>
          <w:rPr>
            <w:rFonts w:hint="eastAsia" w:eastAsia="宋体"/>
            <w:strike/>
            <w:lang w:val="en-US" w:eastAsia="zh-CN"/>
            <w:rPrChange w:id="88" w:author="ZTE, Fei Xue" w:date="2024-04-18T15:46:11Z">
              <w:rPr>
                <w:rFonts w:hint="eastAsia" w:eastAsia="宋体"/>
                <w:lang w:val="en-US" w:eastAsia="zh-CN"/>
              </w:rPr>
            </w:rPrChange>
          </w:rPr>
          <w:t>For NCR</w:t>
        </w:r>
      </w:ins>
      <w:ins w:id="89" w:author="ZTE, Fei Xue" w:date="2024-04-05T13:43:00Z">
        <w:r>
          <w:rPr>
            <w:rFonts w:hint="eastAsia" w:eastAsia="宋体"/>
            <w:strike/>
            <w:lang w:val="en-US" w:eastAsia="zh-CN"/>
            <w:rPrChange w:id="90" w:author="ZTE, Fei Xue" w:date="2024-04-18T15:46:11Z">
              <w:rPr>
                <w:rFonts w:hint="eastAsia" w:eastAsia="宋体"/>
                <w:lang w:val="en-US" w:eastAsia="zh-CN"/>
              </w:rPr>
            </w:rPrChange>
          </w:rPr>
          <w:t xml:space="preserve">-MT type 2-O, </w:t>
        </w:r>
      </w:ins>
      <w:ins w:id="91" w:author="ZTE, Fei Xue" w:date="2024-04-05T13:42:00Z">
        <w:r>
          <w:rPr>
            <w:strike/>
            <w:lang w:eastAsia="sv-SE"/>
            <w:rPrChange w:id="92" w:author="ZTE, Fei Xue" w:date="2024-04-18T15:46:11Z">
              <w:rPr>
                <w:lang w:eastAsia="sv-SE"/>
              </w:rPr>
            </w:rPrChange>
          </w:rPr>
          <w:t xml:space="preserve">OTA test requirements specific and OTA measurement chamber specific calibration (and measurement) procedures were captured in </w:t>
        </w:r>
      </w:ins>
      <w:ins w:id="93" w:author="ZTE, Fei Xue" w:date="2024-04-05T13:42:00Z">
        <w:r>
          <w:rPr>
            <w:strike/>
            <w:rPrChange w:id="94" w:author="ZTE, Fei Xue" w:date="2024-04-18T15:46:11Z">
              <w:rPr/>
            </w:rPrChange>
          </w:rPr>
          <w:t>TR 37.941 [25]</w:t>
        </w:r>
      </w:ins>
      <w:ins w:id="95" w:author="ZTE, Fei Xue" w:date="2024-04-05T13:42:00Z">
        <w:r>
          <w:rPr>
            <w:strike/>
            <w:lang w:eastAsia="sv-SE"/>
            <w:rPrChange w:id="96" w:author="ZTE, Fei Xue" w:date="2024-04-18T15:46:11Z">
              <w:rPr>
                <w:lang w:eastAsia="sv-SE"/>
              </w:rPr>
            </w:rPrChange>
          </w:rPr>
          <w:t xml:space="preserve"> for the following requirements sets:</w:t>
        </w:r>
      </w:ins>
    </w:p>
    <w:p>
      <w:pPr>
        <w:pStyle w:val="120"/>
        <w:rPr>
          <w:ins w:id="97" w:author="ZTE, Fei Xue" w:date="2024-04-05T13:42:00Z"/>
          <w:strike/>
          <w:rPrChange w:id="98" w:author="ZTE, Fei Xue" w:date="2024-04-18T15:46:11Z">
            <w:rPr>
              <w:ins w:id="99" w:author="ZTE, Fei Xue" w:date="2024-04-05T13:42:00Z"/>
            </w:rPr>
          </w:rPrChange>
        </w:rPr>
      </w:pPr>
      <w:ins w:id="100" w:author="ZTE, Fei Xue" w:date="2024-04-05T13:42:00Z">
        <w:r>
          <w:rPr>
            <w:strike/>
            <w:rPrChange w:id="101" w:author="ZTE, Fei Xue" w:date="2024-04-18T15:46:11Z">
              <w:rPr/>
            </w:rPrChange>
          </w:rPr>
          <w:t>-</w:t>
        </w:r>
      </w:ins>
      <w:ins w:id="102" w:author="ZTE, Fei Xue" w:date="2024-04-05T13:42:00Z">
        <w:r>
          <w:rPr>
            <w:strike/>
            <w:rPrChange w:id="103" w:author="ZTE, Fei Xue" w:date="2024-04-18T15:46:11Z">
              <w:rPr/>
            </w:rPrChange>
          </w:rPr>
          <w:tab/>
        </w:r>
      </w:ins>
      <w:ins w:id="104" w:author="ZTE, Fei Xue" w:date="2024-04-05T13:42:00Z">
        <w:r>
          <w:rPr>
            <w:strike/>
            <w:rPrChange w:id="105" w:author="ZTE, Fei Xue" w:date="2024-04-18T15:46:11Z">
              <w:rPr/>
            </w:rPrChange>
          </w:rPr>
          <w:t>TX and Rx directional requirements</w:t>
        </w:r>
      </w:ins>
    </w:p>
    <w:p>
      <w:pPr>
        <w:pStyle w:val="120"/>
        <w:rPr>
          <w:ins w:id="106" w:author="ZTE, Fei Xue" w:date="2024-04-05T13:42:00Z"/>
          <w:strike/>
          <w:rPrChange w:id="107" w:author="ZTE, Fei Xue" w:date="2024-04-18T15:46:11Z">
            <w:rPr>
              <w:ins w:id="108" w:author="ZTE, Fei Xue" w:date="2024-04-05T13:42:00Z"/>
            </w:rPr>
          </w:rPrChange>
        </w:rPr>
      </w:pPr>
      <w:ins w:id="109" w:author="ZTE, Fei Xue" w:date="2024-04-05T13:42:00Z">
        <w:r>
          <w:rPr>
            <w:strike/>
            <w:rPrChange w:id="110" w:author="ZTE, Fei Xue" w:date="2024-04-18T15:46:11Z">
              <w:rPr/>
            </w:rPrChange>
          </w:rPr>
          <w:t>-</w:t>
        </w:r>
      </w:ins>
      <w:ins w:id="111" w:author="ZTE, Fei Xue" w:date="2024-04-05T13:42:00Z">
        <w:r>
          <w:rPr>
            <w:strike/>
            <w:rPrChange w:id="112" w:author="ZTE, Fei Xue" w:date="2024-04-18T15:46:11Z">
              <w:rPr/>
            </w:rPrChange>
          </w:rPr>
          <w:tab/>
        </w:r>
      </w:ins>
      <w:ins w:id="113" w:author="ZTE, Fei Xue" w:date="2024-04-05T13:42:00Z">
        <w:r>
          <w:rPr>
            <w:strike/>
            <w:rPrChange w:id="114" w:author="ZTE, Fei Xue" w:date="2024-04-18T15:46:11Z">
              <w:rPr/>
            </w:rPrChange>
          </w:rPr>
          <w:t>In-band and out-of-band TRP requirements</w:t>
        </w:r>
      </w:ins>
    </w:p>
    <w:p>
      <w:pPr>
        <w:pStyle w:val="120"/>
        <w:rPr>
          <w:ins w:id="115" w:author="ZTE, Fei Xue" w:date="2024-04-05T13:42:00Z"/>
          <w:strike/>
          <w:rPrChange w:id="116" w:author="ZTE, Fei Xue" w:date="2024-04-18T15:46:11Z">
            <w:rPr>
              <w:ins w:id="117" w:author="ZTE, Fei Xue" w:date="2024-04-05T13:42:00Z"/>
            </w:rPr>
          </w:rPrChange>
        </w:rPr>
      </w:pPr>
      <w:ins w:id="118" w:author="ZTE, Fei Xue" w:date="2024-04-05T13:42:00Z">
        <w:r>
          <w:rPr>
            <w:strike/>
            <w:rPrChange w:id="119" w:author="ZTE, Fei Xue" w:date="2024-04-18T15:46:11Z">
              <w:rPr/>
            </w:rPrChange>
          </w:rPr>
          <w:t>-</w:t>
        </w:r>
      </w:ins>
      <w:ins w:id="120" w:author="ZTE, Fei Xue" w:date="2024-04-05T13:42:00Z">
        <w:r>
          <w:rPr>
            <w:strike/>
            <w:rPrChange w:id="121" w:author="ZTE, Fei Xue" w:date="2024-04-18T15:46:11Z">
              <w:rPr/>
            </w:rPrChange>
          </w:rPr>
          <w:tab/>
        </w:r>
      </w:ins>
      <w:ins w:id="122" w:author="ZTE, Fei Xue" w:date="2024-04-05T13:42:00Z">
        <w:r>
          <w:rPr>
            <w:strike/>
            <w:rPrChange w:id="123" w:author="ZTE, Fei Xue" w:date="2024-04-18T15:46:11Z">
              <w:rPr/>
            </w:rPrChange>
          </w:rPr>
          <w:t>Co-location requirements</w:t>
        </w:r>
      </w:ins>
    </w:p>
    <w:p>
      <w:pPr>
        <w:pStyle w:val="120"/>
        <w:rPr>
          <w:rFonts w:eastAsia="宋体"/>
          <w:strike/>
          <w:lang w:val="en-US" w:eastAsia="zh-CN"/>
          <w:rPrChange w:id="124" w:author="ZTE, Fei Xue" w:date="2024-04-18T15:46:11Z">
            <w:rPr>
              <w:rFonts w:eastAsia="宋体"/>
              <w:lang w:val="en-US" w:eastAsia="zh-CN"/>
            </w:rPr>
          </w:rPrChange>
        </w:rPr>
      </w:pPr>
      <w:ins w:id="125" w:author="ZTE, Fei Xue" w:date="2024-04-05T13:42:00Z">
        <w:r>
          <w:rPr>
            <w:strike/>
            <w:rPrChange w:id="126" w:author="ZTE, Fei Xue" w:date="2024-04-18T15:46:11Z">
              <w:rPr/>
            </w:rPrChange>
          </w:rPr>
          <w:t>-</w:t>
        </w:r>
      </w:ins>
      <w:ins w:id="127" w:author="ZTE, Fei Xue" w:date="2024-04-05T13:42:00Z">
        <w:r>
          <w:rPr>
            <w:strike/>
            <w:rPrChange w:id="128" w:author="ZTE, Fei Xue" w:date="2024-04-18T15:46:11Z">
              <w:rPr/>
            </w:rPrChange>
          </w:rPr>
          <w:tab/>
        </w:r>
      </w:ins>
      <w:ins w:id="129" w:author="ZTE, Fei Xue" w:date="2024-04-05T13:42:00Z">
        <w:r>
          <w:rPr>
            <w:strike/>
            <w:rPrChange w:id="130" w:author="ZTE, Fei Xue" w:date="2024-04-18T15:46:11Z">
              <w:rPr/>
            </w:rPrChange>
          </w:rPr>
          <w:t xml:space="preserve">In-band and out-of-band </w:t>
        </w:r>
      </w:ins>
      <w:ins w:id="131" w:author="ZTE, Fei Xue" w:date="2024-04-05T13:42:00Z">
        <w:r>
          <w:rPr>
            <w:rFonts w:hint="eastAsia"/>
            <w:strike/>
            <w:rPrChange w:id="132" w:author="ZTE, Fei Xue" w:date="2024-04-18T15:46:11Z">
              <w:rPr>
                <w:rFonts w:hint="eastAsia"/>
              </w:rPr>
            </w:rPrChange>
          </w:rPr>
          <w:t>b</w:t>
        </w:r>
      </w:ins>
      <w:ins w:id="133" w:author="ZTE, Fei Xue" w:date="2024-04-05T13:42:00Z">
        <w:r>
          <w:rPr>
            <w:strike/>
            <w:rPrChange w:id="134" w:author="ZTE, Fei Xue" w:date="2024-04-18T15:46:11Z">
              <w:rPr/>
            </w:rPrChange>
          </w:rPr>
          <w:t>locking requirements</w:t>
        </w:r>
        <w:commentRangeEnd w:id="0"/>
      </w:ins>
      <w:r>
        <w:rPr>
          <w:rStyle w:val="101"/>
          <w:strike/>
          <w:rPrChange w:id="135" w:author="ZTE, Fei Xue" w:date="2024-04-18T15:46:11Z">
            <w:rPr>
              <w:rStyle w:val="101"/>
            </w:rPr>
          </w:rPrChange>
        </w:rPr>
        <w:commentReference w:id="0"/>
      </w:r>
    </w:p>
    <w:p>
      <w:pPr>
        <w:rPr>
          <w:rFonts w:eastAsia="宋体"/>
          <w:lang w:val="en-US" w:eastAsia="zh-CN"/>
        </w:rPr>
      </w:pPr>
    </w:p>
    <w:p>
      <w:pPr>
        <w:pStyle w:val="11"/>
      </w:pPr>
      <w:bookmarkStart w:id="417" w:name="_Toc30634"/>
      <w:bookmarkStart w:id="418" w:name="_Toc26608"/>
      <w:bookmarkStart w:id="419" w:name="_Toc17718"/>
      <w:bookmarkStart w:id="420" w:name="_Toc138884911"/>
      <w:bookmarkStart w:id="421" w:name="_Toc130558540"/>
      <w:bookmarkStart w:id="422" w:name="_Toc155475823"/>
      <w:bookmarkStart w:id="423" w:name="_Toc145511346"/>
      <w:bookmarkStart w:id="424" w:name="_Toc121818717"/>
      <w:bookmarkStart w:id="425" w:name="_Toc121818493"/>
      <w:bookmarkStart w:id="426" w:name="_Toc137467265"/>
      <w:bookmarkStart w:id="427" w:name="_Toc138885135"/>
      <w:bookmarkStart w:id="428" w:name="_Toc124158472"/>
      <w:r>
        <w:t xml:space="preserve">Annex </w:t>
      </w:r>
      <w:r>
        <w:rPr>
          <w:rFonts w:hint="eastAsia"/>
        </w:rPr>
        <w:t>E</w:t>
      </w:r>
      <w:r>
        <w:rPr>
          <w:rFonts w:hint="eastAsia"/>
          <w:lang w:val="en-US" w:eastAsia="zh-CN"/>
        </w:rPr>
        <w:t xml:space="preserve"> </w:t>
      </w:r>
      <w:r>
        <w:t>(informative)</w:t>
      </w:r>
      <w:r>
        <w:rPr>
          <w:rFonts w:hint="eastAsia"/>
        </w:rPr>
        <w:t>:</w:t>
      </w:r>
      <w:bookmarkEnd w:id="417"/>
      <w:bookmarkEnd w:id="418"/>
      <w:bookmarkEnd w:id="419"/>
      <w:bookmarkStart w:id="429" w:name="_Toc6940"/>
      <w:bookmarkStart w:id="430" w:name="_Toc10104"/>
      <w:bookmarkStart w:id="431" w:name="_Toc10295"/>
      <w:r>
        <w:br w:type="textWrapping"/>
      </w:r>
      <w:r>
        <w:t>OTA measurement system set-up</w:t>
      </w:r>
      <w:bookmarkEnd w:id="420"/>
      <w:bookmarkEnd w:id="421"/>
      <w:bookmarkEnd w:id="422"/>
      <w:bookmarkEnd w:id="423"/>
      <w:bookmarkEnd w:id="424"/>
      <w:bookmarkEnd w:id="425"/>
      <w:bookmarkEnd w:id="426"/>
      <w:bookmarkEnd w:id="427"/>
      <w:bookmarkEnd w:id="428"/>
      <w:bookmarkEnd w:id="429"/>
      <w:bookmarkEnd w:id="430"/>
      <w:bookmarkEnd w:id="431"/>
    </w:p>
    <w:p>
      <w:ins w:id="136" w:author="ZTE, Fei Xue" w:date="2024-04-08T22:16:00Z">
        <w:commentRangeStart w:id="1"/>
        <w:commentRangeStart w:id="2"/>
        <w:r>
          <w:rPr>
            <w:rFonts w:hint="eastAsia" w:eastAsia="宋体"/>
            <w:lang w:val="en-US" w:eastAsia="zh-CN"/>
          </w:rPr>
          <w:t>For the measurement setup for NCR-MT type 2-O, the existing measurement setup in Annex E.1 of TS 38.176-2 is applicable.</w:t>
        </w:r>
        <w:commentRangeEnd w:id="1"/>
      </w:ins>
      <w:r>
        <w:rPr>
          <w:rStyle w:val="101"/>
        </w:rPr>
        <w:commentReference w:id="1"/>
      </w:r>
      <w:commentRangeEnd w:id="2"/>
      <w:r>
        <w:commentReference w:id="2"/>
      </w:r>
    </w:p>
    <w:p>
      <w:pPr>
        <w:pStyle w:val="3"/>
        <w:rPr>
          <w:lang w:val="en-US"/>
        </w:rPr>
      </w:pPr>
      <w:bookmarkStart w:id="432" w:name="_Toc138885136"/>
      <w:bookmarkStart w:id="433" w:name="_Toc138884912"/>
      <w:bookmarkStart w:id="434" w:name="_Toc121818494"/>
      <w:bookmarkStart w:id="435" w:name="_Toc145511347"/>
      <w:bookmarkStart w:id="436" w:name="_Toc155475824"/>
      <w:bookmarkStart w:id="437" w:name="_Toc124158473"/>
      <w:bookmarkStart w:id="438" w:name="_Toc130558541"/>
      <w:bookmarkStart w:id="439" w:name="_Toc137467266"/>
      <w:bookmarkStart w:id="440" w:name="_Toc121818718"/>
      <w:r>
        <w:rPr>
          <w:lang w:val="en-US" w:eastAsia="zh-CN"/>
        </w:rPr>
        <w:t>E</w:t>
      </w:r>
      <w:r>
        <w:t>.1</w:t>
      </w:r>
      <w:r>
        <w:tab/>
      </w:r>
      <w:r>
        <w:rPr>
          <w:lang w:val="en-US" w:eastAsia="zh-CN"/>
        </w:rPr>
        <w:t xml:space="preserve">OTA output power EIRP, OTA </w:t>
      </w:r>
      <w:r>
        <w:t>Frequency</w:t>
      </w:r>
      <w:r>
        <w:rPr>
          <w:lang w:val="en-US" w:eastAsia="zh-CN"/>
        </w:rPr>
        <w:t xml:space="preserve"> stability, OTA Error Vector Magnitude and OTA </w:t>
      </w:r>
      <w:r>
        <w:rPr>
          <w:lang w:eastAsia="zh-CN"/>
        </w:rPr>
        <w:t>Transmit ON/OFF power</w:t>
      </w:r>
      <w:bookmarkEnd w:id="432"/>
      <w:bookmarkEnd w:id="433"/>
      <w:bookmarkEnd w:id="434"/>
      <w:bookmarkEnd w:id="435"/>
      <w:bookmarkEnd w:id="436"/>
      <w:bookmarkEnd w:id="437"/>
      <w:bookmarkEnd w:id="438"/>
      <w:bookmarkEnd w:id="439"/>
      <w:bookmarkEnd w:id="440"/>
    </w:p>
    <w:p>
      <w:pPr>
        <w:keepNext/>
        <w:keepLines/>
      </w:pPr>
    </w:p>
    <w:p>
      <w:pPr>
        <w:pStyle w:val="122"/>
      </w:pPr>
      <w:r>
        <w:drawing>
          <wp:inline distT="0" distB="0" distL="114300" distR="114300">
            <wp:extent cx="5676900" cy="3489960"/>
            <wp:effectExtent l="0" t="0" r="0" b="15240"/>
            <wp:docPr id="1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9"/>
                    <pic:cNvPicPr>
                      <a:picLocks noChangeAspect="1"/>
                    </pic:cNvPicPr>
                  </pic:nvPicPr>
                  <pic:blipFill>
                    <a:blip r:embed="rId10"/>
                    <a:stretch>
                      <a:fillRect/>
                    </a:stretch>
                  </pic:blipFill>
                  <pic:spPr>
                    <a:xfrm>
                      <a:off x="0" y="0"/>
                      <a:ext cx="5676900" cy="3489960"/>
                    </a:xfrm>
                    <a:prstGeom prst="rect">
                      <a:avLst/>
                    </a:prstGeom>
                    <a:noFill/>
                    <a:ln>
                      <a:noFill/>
                    </a:ln>
                  </pic:spPr>
                </pic:pic>
              </a:graphicData>
            </a:graphic>
          </wp:inline>
        </w:drawing>
      </w:r>
    </w:p>
    <w:p>
      <w:pPr>
        <w:pStyle w:val="129"/>
        <w:rPr>
          <w:lang w:val="en-US" w:eastAsia="zh-CN"/>
        </w:rPr>
      </w:pPr>
      <w:r>
        <w:t xml:space="preserve">Figure </w:t>
      </w:r>
      <w:r>
        <w:rPr>
          <w:rFonts w:hint="eastAsia"/>
          <w:lang w:val="en-US" w:eastAsia="zh-CN"/>
        </w:rPr>
        <w:t>E</w:t>
      </w:r>
      <w:r>
        <w:t xml:space="preserve">.1-1: </w:t>
      </w:r>
      <w:r>
        <w:rPr>
          <w:rFonts w:eastAsia="MS PGothic"/>
        </w:rPr>
        <w:t>Measuring system set-up</w:t>
      </w:r>
      <w:r>
        <w:t xml:space="preserve"> for maximum </w:t>
      </w:r>
      <w:r>
        <w:rPr>
          <w:rFonts w:hint="eastAsia"/>
          <w:lang w:val="en-US" w:eastAsia="zh-CN"/>
        </w:rPr>
        <w:t>EIRP testing</w:t>
      </w:r>
    </w:p>
    <w:p>
      <w:pPr>
        <w:pStyle w:val="109"/>
      </w:pPr>
      <w:r>
        <w:t>Note</w:t>
      </w:r>
      <w:r>
        <w:rPr>
          <w:rFonts w:hint="eastAsia"/>
          <w:lang w:val="en-US" w:eastAsia="zh-CN"/>
        </w:rPr>
        <w:t xml:space="preserve"> 1:</w:t>
      </w:r>
      <w:r>
        <w:rPr>
          <w:lang w:val="en-US" w:eastAsia="zh-CN"/>
        </w:rPr>
        <w:tab/>
      </w:r>
      <w:r>
        <w:rPr>
          <w:rFonts w:hint="eastAsia"/>
          <w:lang w:val="en-US" w:eastAsia="zh-CN"/>
        </w:rPr>
        <w:t xml:space="preserve">The </w:t>
      </w:r>
      <w:r>
        <w:t>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.1-1 is intended to be generic and can be replaced with any suitable OTA chamber (Far field anechoic chamber, etc.)</w:t>
      </w:r>
    </w:p>
    <w:p>
      <w:pPr>
        <w:pStyle w:val="109"/>
        <w:rPr>
          <w:ins w:id="137" w:author="ZTE, Fei Xue" w:date="2024-04-08T22:16:00Z"/>
          <w:lang w:val="en-US" w:eastAsia="zh-CN"/>
        </w:rPr>
      </w:pPr>
      <w:r>
        <w:t>Note 3:</w:t>
      </w:r>
      <w:r>
        <w:tab/>
      </w:r>
      <w:r>
        <w:t>UL/DL timing can be provided to the repeater</w:t>
      </w:r>
      <w:r>
        <w:rPr>
          <w:rFonts w:hint="eastAsia"/>
          <w:lang w:val="en-US" w:eastAsia="zh-CN"/>
        </w:rPr>
        <w:t>.</w:t>
      </w:r>
    </w:p>
    <w:p>
      <w:pPr>
        <w:pStyle w:val="109"/>
        <w:rPr>
          <w:ins w:id="138" w:author="ZTE, Fei Xue" w:date="2024-04-08T22:16:00Z"/>
          <w:lang w:val="en-US" w:eastAsia="zh-CN"/>
        </w:rPr>
      </w:pPr>
      <w:ins w:id="139" w:author="ZTE, Fei Xue" w:date="2024-04-08T22:16:00Z">
        <w:commentRangeStart w:id="3"/>
        <w:commentRangeStart w:id="4"/>
        <w:r>
          <w:rPr>
            <w:rFonts w:hint="eastAsia"/>
            <w:lang w:val="en-US" w:eastAsia="zh-CN"/>
          </w:rPr>
          <w:t>Note 4:      This is applicable for both repeater and NCR</w:t>
        </w:r>
        <w:commentRangeEnd w:id="3"/>
      </w:ins>
      <w:r>
        <w:rPr>
          <w:rStyle w:val="101"/>
        </w:rPr>
        <w:commentReference w:id="3"/>
      </w:r>
      <w:commentRangeEnd w:id="4"/>
      <w:r>
        <w:commentReference w:id="4"/>
      </w:r>
    </w:p>
    <w:p>
      <w:pPr>
        <w:pStyle w:val="109"/>
        <w:rPr>
          <w:ins w:id="140" w:author="ZTE, Fei Xue" w:date="2024-04-08T22:16:00Z"/>
          <w:lang w:val="en-US" w:eastAsia="zh-CN"/>
        </w:rPr>
      </w:pPr>
      <w:ins w:id="141" w:author="ZTE, Fei Xue" w:date="2024-04-08T22:16:00Z">
        <w:r>
          <w:rPr>
            <w:rFonts w:hint="eastAsia"/>
            <w:lang w:val="en-US" w:eastAsia="zh-CN"/>
          </w:rPr>
          <w:t xml:space="preserve">Note 5:      For NCR-MT conformance testing, </w:t>
        </w:r>
      </w:ins>
      <w:ins w:id="142" w:author="ZTE, Fei Xue" w:date="2024-04-08T22:16:00Z">
        <w:del w:id="143" w:author="Nokia" w:date="2024-04-17T09:51:00Z">
          <w:r>
            <w:rPr>
              <w:rFonts w:hint="eastAsia"/>
              <w:lang w:val="en-US" w:eastAsia="zh-CN"/>
            </w:rPr>
            <w:delText xml:space="preserve"> </w:delText>
          </w:r>
        </w:del>
      </w:ins>
      <w:ins w:id="144" w:author="ZTE, Fei Xue" w:date="2024-04-08T22:16:00Z">
        <w:r>
          <w:rPr>
            <w:rFonts w:hint="eastAsia"/>
            <w:lang w:val="en-US" w:eastAsia="zh-CN"/>
          </w:rPr>
          <w:t>testing signal for NCR-Fwd input should be terminated.</w:t>
        </w:r>
      </w:ins>
    </w:p>
    <w:p>
      <w:pPr>
        <w:pStyle w:val="109"/>
        <w:rPr>
          <w:lang w:val="en-US" w:eastAsia="zh-CN"/>
        </w:rPr>
      </w:pPr>
    </w:p>
    <w:p>
      <w:pPr>
        <w:pStyle w:val="3"/>
        <w:rPr>
          <w:lang w:val="en-US" w:eastAsia="zh-CN"/>
        </w:rPr>
      </w:pPr>
      <w:bookmarkStart w:id="441" w:name="_Toc124158474"/>
      <w:bookmarkStart w:id="442" w:name="_Toc121818719"/>
      <w:bookmarkStart w:id="443" w:name="_Toc138884913"/>
      <w:bookmarkStart w:id="444" w:name="_Toc137467267"/>
      <w:bookmarkStart w:id="445" w:name="_Toc130558542"/>
      <w:bookmarkStart w:id="446" w:name="_Toc145511348"/>
      <w:bookmarkStart w:id="447" w:name="_Toc121818495"/>
      <w:bookmarkStart w:id="448" w:name="_Toc138885137"/>
      <w:bookmarkStart w:id="449" w:name="_Toc155475825"/>
      <w:bookmarkStart w:id="450" w:name="_Toc408331451"/>
      <w:r>
        <w:rPr>
          <w:lang w:val="en-US" w:eastAsia="zh-CN"/>
        </w:rPr>
        <w:t>E.2</w:t>
      </w:r>
      <w:r>
        <w:rPr>
          <w:lang w:val="en-US" w:eastAsia="zh-CN"/>
        </w:rPr>
        <w:tab/>
      </w:r>
      <w:r>
        <w:rPr>
          <w:lang w:val="en-US" w:eastAsia="zh-CN"/>
        </w:rPr>
        <w:t>Out of band gain</w:t>
      </w:r>
      <w:bookmarkEnd w:id="441"/>
      <w:bookmarkEnd w:id="442"/>
      <w:bookmarkEnd w:id="443"/>
      <w:bookmarkEnd w:id="444"/>
      <w:bookmarkEnd w:id="445"/>
      <w:bookmarkEnd w:id="446"/>
      <w:bookmarkEnd w:id="447"/>
      <w:bookmarkEnd w:id="448"/>
      <w:bookmarkEnd w:id="449"/>
      <w:bookmarkEnd w:id="450"/>
    </w:p>
    <w:p>
      <w:pPr>
        <w:keepNext/>
        <w:keepLines/>
        <w:rPr>
          <w:rFonts w:cs="v4.2.0"/>
        </w:rPr>
      </w:pPr>
    </w:p>
    <w:p>
      <w:pPr>
        <w:pStyle w:val="122"/>
      </w:pPr>
      <w:r>
        <w:drawing>
          <wp:inline distT="0" distB="0" distL="114300" distR="114300">
            <wp:extent cx="5509260" cy="3413760"/>
            <wp:effectExtent l="0" t="0" r="15240" b="1524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11"/>
                    <a:stretch>
                      <a:fillRect/>
                    </a:stretch>
                  </pic:blipFill>
                  <pic:spPr>
                    <a:xfrm>
                      <a:off x="0" y="0"/>
                      <a:ext cx="5509260" cy="3413760"/>
                    </a:xfrm>
                    <a:prstGeom prst="rect">
                      <a:avLst/>
                    </a:prstGeom>
                    <a:noFill/>
                    <a:ln>
                      <a:noFill/>
                    </a:ln>
                  </pic:spPr>
                </pic:pic>
              </a:graphicData>
            </a:graphic>
          </wp:inline>
        </w:drawing>
      </w:r>
    </w:p>
    <w:p>
      <w:pPr>
        <w:pStyle w:val="129"/>
      </w:pPr>
      <w:r>
        <w:t xml:space="preserve">Figure </w:t>
      </w:r>
      <w:r>
        <w:rPr>
          <w:rFonts w:hint="eastAsia"/>
          <w:lang w:val="en-US" w:eastAsia="zh-CN"/>
        </w:rPr>
        <w:t>E</w:t>
      </w:r>
      <w:r>
        <w:t>.</w:t>
      </w:r>
      <w:r>
        <w:rPr>
          <w:rFonts w:hint="eastAsia"/>
          <w:lang w:val="en-US" w:eastAsia="zh-CN"/>
        </w:rPr>
        <w:t>2</w:t>
      </w:r>
      <w:r>
        <w:t xml:space="preserve">-1: </w:t>
      </w:r>
      <w:r>
        <w:rPr>
          <w:rFonts w:eastAsia="MS PGothic"/>
        </w:rPr>
        <w:t>Measuring system set-up</w:t>
      </w:r>
      <w:r>
        <w:t xml:space="preserve"> for out of band gain</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2</w:t>
      </w:r>
      <w:r>
        <w:t>-1 is intended to be generic and can be replaced with any suitable OTA chamber (Far field anechoic chamber, etc.)</w:t>
      </w:r>
    </w:p>
    <w:p>
      <w:pPr>
        <w:pStyle w:val="109"/>
        <w:rPr>
          <w:ins w:id="145" w:author="ZTE, Fei Xue" w:date="2024-04-08T22:17:00Z"/>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46" w:author="ZTE, Fei Xue" w:date="2024-04-08T22:17:00Z"/>
          <w:lang w:val="en-US" w:eastAsia="zh-CN"/>
        </w:rPr>
      </w:pPr>
      <w:ins w:id="147" w:author="ZTE, Fei Xue" w:date="2024-04-08T22:17:00Z">
        <w:r>
          <w:rPr>
            <w:rFonts w:hint="eastAsia"/>
            <w:lang w:val="en-US" w:eastAsia="zh-CN"/>
          </w:rPr>
          <w:t>Note 4:      This is applicable for both repeater and NCR</w:t>
        </w:r>
      </w:ins>
      <w:ins w:id="148" w:author="Nokia" w:date="2024-04-17T09:51:00Z">
        <w:r>
          <w:rPr>
            <w:lang w:val="en-US" w:eastAsia="zh-CN"/>
          </w:rPr>
          <w:t>.</w:t>
        </w:r>
      </w:ins>
    </w:p>
    <w:p>
      <w:pPr>
        <w:pStyle w:val="109"/>
        <w:rPr>
          <w:lang w:val="en-US" w:eastAsia="zh-CN"/>
        </w:rPr>
      </w:pPr>
    </w:p>
    <w:p>
      <w:pPr>
        <w:pStyle w:val="3"/>
        <w:rPr>
          <w:lang w:val="en-US" w:eastAsia="zh-CN"/>
        </w:rPr>
      </w:pPr>
      <w:bookmarkStart w:id="451" w:name="_Toc408331452"/>
      <w:bookmarkStart w:id="452" w:name="_Toc121818720"/>
      <w:bookmarkStart w:id="453" w:name="_Toc137467268"/>
      <w:bookmarkStart w:id="454" w:name="_Toc121818496"/>
      <w:bookmarkStart w:id="455" w:name="_Toc124158475"/>
      <w:bookmarkStart w:id="456" w:name="_Toc138885138"/>
      <w:bookmarkStart w:id="457" w:name="_Toc155475826"/>
      <w:bookmarkStart w:id="458" w:name="_Toc145511349"/>
      <w:bookmarkStart w:id="459" w:name="_Toc130558543"/>
      <w:bookmarkStart w:id="460" w:name="_Toc138884914"/>
      <w:r>
        <w:rPr>
          <w:lang w:val="en-US" w:eastAsia="zh-CN"/>
        </w:rPr>
        <w:t>E.3</w:t>
      </w:r>
      <w:r>
        <w:rPr>
          <w:lang w:val="en-US" w:eastAsia="zh-CN"/>
        </w:rPr>
        <w:tab/>
      </w:r>
      <w:r>
        <w:rPr>
          <w:lang w:val="en-US" w:eastAsia="zh-CN"/>
        </w:rPr>
        <w:t>Unwanted emission: Operating band unwanted emission</w:t>
      </w:r>
      <w:bookmarkEnd w:id="451"/>
      <w:r>
        <w:rPr>
          <w:lang w:val="en-US" w:eastAsia="zh-CN"/>
        </w:rPr>
        <w:t xml:space="preserve"> and ACLR</w:t>
      </w:r>
      <w:bookmarkEnd w:id="452"/>
      <w:bookmarkEnd w:id="453"/>
      <w:bookmarkEnd w:id="454"/>
      <w:bookmarkEnd w:id="455"/>
      <w:bookmarkEnd w:id="456"/>
      <w:bookmarkEnd w:id="457"/>
      <w:bookmarkEnd w:id="458"/>
      <w:bookmarkEnd w:id="459"/>
      <w:bookmarkEnd w:id="460"/>
    </w:p>
    <w:p>
      <w:pPr>
        <w:pStyle w:val="122"/>
        <w:rPr>
          <w:rFonts w:cs="v4.2.0"/>
        </w:rPr>
      </w:pPr>
      <w:r>
        <w:drawing>
          <wp:inline distT="0" distB="0" distL="114300" distR="114300">
            <wp:extent cx="5631180" cy="3444240"/>
            <wp:effectExtent l="0" t="0" r="7620" b="3810"/>
            <wp:docPr id="1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0"/>
                    <pic:cNvPicPr>
                      <a:picLocks noChangeAspect="1"/>
                    </pic:cNvPicPr>
                  </pic:nvPicPr>
                  <pic:blipFill>
                    <a:blip r:embed="rId12"/>
                    <a:stretch>
                      <a:fillRect/>
                    </a:stretch>
                  </pic:blipFill>
                  <pic:spPr>
                    <a:xfrm>
                      <a:off x="0" y="0"/>
                      <a:ext cx="5631180" cy="3444240"/>
                    </a:xfrm>
                    <a:prstGeom prst="rect">
                      <a:avLst/>
                    </a:prstGeom>
                    <a:noFill/>
                    <a:ln>
                      <a:noFill/>
                    </a:ln>
                  </pic:spPr>
                </pic:pic>
              </a:graphicData>
            </a:graphic>
          </wp:inline>
        </w:drawing>
      </w:r>
    </w:p>
    <w:p>
      <w:pPr>
        <w:pStyle w:val="129"/>
        <w:keepNext/>
        <w:rPr>
          <w:rFonts w:eastAsia="宋体" w:cs="v4.2.0"/>
          <w:lang w:val="en-US" w:eastAsia="zh-CN"/>
        </w:rPr>
      </w:pPr>
      <w:r>
        <w:rPr>
          <w:rFonts w:cs="v4.2.0"/>
        </w:rPr>
        <w:t xml:space="preserve">Figure </w:t>
      </w:r>
      <w:r>
        <w:rPr>
          <w:rFonts w:hint="eastAsia" w:cs="v4.2.0"/>
          <w:lang w:val="en-US" w:eastAsia="zh-CN"/>
        </w:rPr>
        <w:t>E</w:t>
      </w:r>
      <w:r>
        <w:rPr>
          <w:rFonts w:cs="v4.2.0"/>
        </w:rPr>
        <w:t>.</w:t>
      </w:r>
      <w:r>
        <w:rPr>
          <w:rFonts w:hint="eastAsia" w:cs="v4.2.0"/>
          <w:lang w:val="en-US" w:eastAsia="zh-CN"/>
        </w:rPr>
        <w:t>3</w:t>
      </w:r>
      <w:r>
        <w:rPr>
          <w:rFonts w:cs="v4.2.0"/>
        </w:rPr>
        <w:t xml:space="preserve">-1: </w:t>
      </w:r>
      <w:r>
        <w:rPr>
          <w:rFonts w:eastAsia="MS PGothic" w:cs="v4.2.0"/>
        </w:rPr>
        <w:t>Measuring system set-up</w:t>
      </w:r>
      <w:r>
        <w:rPr>
          <w:rFonts w:cs="v4.2.0"/>
        </w:rPr>
        <w:t xml:space="preserve"> for unwanted emission: </w:t>
      </w:r>
      <w:r>
        <w:rPr>
          <w:rFonts w:hint="eastAsia" w:cs="v4.2.0"/>
          <w:lang w:val="en-US" w:eastAsia="zh-CN"/>
        </w:rPr>
        <w:t xml:space="preserve">ACLR, </w:t>
      </w:r>
      <w:r>
        <w:rPr>
          <w:rFonts w:cs="v4.2.0"/>
        </w:rPr>
        <w:t>Operating band unwanted emission</w:t>
      </w:r>
      <w:r>
        <w:rPr>
          <w:rFonts w:hint="eastAsia" w:cs="v4.2.0"/>
          <w:lang w:val="en-US" w:eastAsia="zh-CN"/>
        </w:rPr>
        <w:t xml:space="preserve"> and spurious emission requirement</w:t>
      </w:r>
    </w:p>
    <w:p>
      <w:pPr>
        <w:pStyle w:val="109"/>
      </w:pPr>
      <w:bookmarkStart w:id="461" w:name="_Toc408331453"/>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3</w:t>
      </w:r>
      <w:r>
        <w:t>-1 is intended to be generic and can be replaced with any suitable OTA chamber (Far field anechoic chamber, etc.)</w:t>
      </w:r>
    </w:p>
    <w:p>
      <w:pPr>
        <w:pStyle w:val="109"/>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49" w:author="ZTE, Fei Xue" w:date="2024-04-08T22:18:00Z"/>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150" w:author="ZTE, Fei Xue" w:date="2024-04-08T22:18:00Z"/>
          <w:lang w:val="en-US" w:eastAsia="zh-CN"/>
        </w:rPr>
      </w:pPr>
      <w:ins w:id="151" w:author="ZTE, Fei Xue" w:date="2024-04-08T22:18:00Z">
        <w:r>
          <w:rPr>
            <w:rFonts w:hint="eastAsia"/>
            <w:lang w:val="en-US" w:eastAsia="zh-CN"/>
          </w:rPr>
          <w:t>Note 5:      This is applicable for both repeater and NCR.</w:t>
        </w:r>
      </w:ins>
    </w:p>
    <w:p>
      <w:pPr>
        <w:pStyle w:val="109"/>
        <w:rPr>
          <w:ins w:id="152" w:author="ZTE, Fei Xue" w:date="2024-04-08T22:18:00Z"/>
          <w:lang w:val="en-US" w:eastAsia="zh-CN"/>
        </w:rPr>
      </w:pPr>
      <w:ins w:id="153" w:author="ZTE, Fei Xue" w:date="2024-04-08T22:18:00Z">
        <w:r>
          <w:rPr>
            <w:rFonts w:hint="eastAsia"/>
            <w:lang w:val="en-US" w:eastAsia="zh-CN"/>
          </w:rPr>
          <w:t>Note 6:      For NCR-MT conformance testing,</w:t>
        </w:r>
      </w:ins>
      <w:ins w:id="154" w:author="ZTE, Fei Xue" w:date="2024-04-08T22:18:00Z">
        <w:del w:id="155" w:author="Nokia" w:date="2024-04-17T09:51:00Z">
          <w:r>
            <w:rPr>
              <w:rFonts w:hint="eastAsia"/>
              <w:lang w:val="en-US" w:eastAsia="zh-CN"/>
            </w:rPr>
            <w:delText xml:space="preserve"> </w:delText>
          </w:r>
        </w:del>
      </w:ins>
      <w:ins w:id="156" w:author="ZTE, Fei Xue" w:date="2024-04-08T22:18:00Z">
        <w:r>
          <w:rPr>
            <w:rFonts w:hint="eastAsia"/>
            <w:lang w:val="en-US" w:eastAsia="zh-CN"/>
          </w:rPr>
          <w:t xml:space="preserve"> testing signal for NCR-Fwd input should be terminated.</w:t>
        </w:r>
      </w:ins>
    </w:p>
    <w:p>
      <w:pPr>
        <w:pStyle w:val="109"/>
        <w:rPr>
          <w:lang w:val="en-US" w:eastAsia="zh-CN"/>
        </w:rPr>
      </w:pPr>
    </w:p>
    <w:p>
      <w:pPr>
        <w:rPr>
          <w:lang w:val="en-US" w:eastAsia="zh-CN"/>
        </w:rPr>
      </w:pPr>
    </w:p>
    <w:bookmarkEnd w:id="461"/>
    <w:p>
      <w:pPr>
        <w:pStyle w:val="3"/>
        <w:rPr>
          <w:lang w:val="en-US" w:eastAsia="zh-CN"/>
        </w:rPr>
      </w:pPr>
      <w:bookmarkStart w:id="462" w:name="_Toc408331455"/>
      <w:bookmarkStart w:id="463" w:name="_Toc130558544"/>
      <w:bookmarkStart w:id="464" w:name="_Toc138885139"/>
      <w:bookmarkStart w:id="465" w:name="_Toc155475827"/>
      <w:bookmarkStart w:id="466" w:name="_Toc145511350"/>
      <w:bookmarkStart w:id="467" w:name="_Toc121818497"/>
      <w:bookmarkStart w:id="468" w:name="_Toc124158476"/>
      <w:bookmarkStart w:id="469" w:name="_Toc137467269"/>
      <w:bookmarkStart w:id="470" w:name="_Toc121818721"/>
      <w:bookmarkStart w:id="471" w:name="_Toc138884915"/>
      <w:r>
        <w:rPr>
          <w:lang w:val="en-US" w:eastAsia="zh-CN"/>
        </w:rPr>
        <w:t>E.4</w:t>
      </w:r>
      <w:r>
        <w:rPr>
          <w:lang w:val="en-US" w:eastAsia="zh-CN"/>
        </w:rPr>
        <w:tab/>
      </w:r>
      <w:r>
        <w:rPr>
          <w:lang w:val="en-US" w:eastAsia="zh-CN"/>
        </w:rPr>
        <w:t>Input intermodulation</w:t>
      </w:r>
      <w:bookmarkEnd w:id="462"/>
      <w:bookmarkEnd w:id="463"/>
      <w:bookmarkEnd w:id="464"/>
      <w:bookmarkEnd w:id="465"/>
      <w:bookmarkEnd w:id="466"/>
      <w:bookmarkEnd w:id="467"/>
      <w:bookmarkEnd w:id="468"/>
      <w:bookmarkEnd w:id="469"/>
      <w:bookmarkEnd w:id="470"/>
      <w:bookmarkEnd w:id="471"/>
    </w:p>
    <w:p>
      <w:pPr>
        <w:pStyle w:val="122"/>
      </w:pPr>
      <w:r>
        <w:drawing>
          <wp:inline distT="0" distB="0" distL="114300" distR="114300">
            <wp:extent cx="5509260" cy="3413760"/>
            <wp:effectExtent l="0" t="0" r="15240" b="15240"/>
            <wp:docPr id="1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2"/>
                    <pic:cNvPicPr>
                      <a:picLocks noChangeAspect="1"/>
                    </pic:cNvPicPr>
                  </pic:nvPicPr>
                  <pic:blipFill>
                    <a:blip r:embed="rId13"/>
                    <a:stretch>
                      <a:fillRect/>
                    </a:stretch>
                  </pic:blipFill>
                  <pic:spPr>
                    <a:xfrm>
                      <a:off x="0" y="0"/>
                      <a:ext cx="5509260" cy="3413760"/>
                    </a:xfrm>
                    <a:prstGeom prst="rect">
                      <a:avLst/>
                    </a:prstGeom>
                    <a:noFill/>
                    <a:ln>
                      <a:noFill/>
                    </a:ln>
                  </pic:spPr>
                </pic:pic>
              </a:graphicData>
            </a:graphic>
          </wp:inline>
        </w:drawing>
      </w:r>
    </w:p>
    <w:p>
      <w:pPr>
        <w:pStyle w:val="129"/>
        <w:keepNext/>
        <w:keepLines w:val="0"/>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4</w:t>
      </w:r>
      <w:r>
        <w:rPr>
          <w:rFonts w:cs="v4.2.0"/>
        </w:rPr>
        <w:t xml:space="preserve">-1: </w:t>
      </w:r>
      <w:r>
        <w:rPr>
          <w:rFonts w:eastAsia="MS PGothic" w:cs="v4.2.0"/>
        </w:rPr>
        <w:t>Measuring system set-up</w:t>
      </w:r>
      <w:r>
        <w:rPr>
          <w:rFonts w:cs="v4.2.0"/>
        </w:rPr>
        <w:t xml:space="preserve"> for input intermodulation.</w:t>
      </w:r>
    </w:p>
    <w:p>
      <w:pPr>
        <w:pStyle w:val="109"/>
      </w:pPr>
      <w:bookmarkStart w:id="472" w:name="_Toc408331457"/>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4</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tab/>
      </w:r>
      <w:r>
        <w:rPr>
          <w:lang w:val="en-US" w:eastAsia="zh-CN"/>
        </w:rPr>
        <w:t>It is  possible to keep the repeater static but move the measurement probes or use multiple probe.</w:t>
      </w:r>
    </w:p>
    <w:p>
      <w:pPr>
        <w:pStyle w:val="109"/>
        <w:rPr>
          <w:ins w:id="157" w:author="ZTE, Fei Xue" w:date="2024-04-08T22:18:00Z"/>
          <w:lang w:val="en-US" w:eastAsia="zh-CN"/>
        </w:rPr>
      </w:pPr>
      <w:ins w:id="158" w:author="ZTE, Fei Xue" w:date="2024-04-08T22:18:00Z">
        <w:r>
          <w:rPr>
            <w:rFonts w:hint="eastAsia"/>
            <w:lang w:val="en-US" w:eastAsia="zh-CN"/>
          </w:rPr>
          <w:t>Note 4:      This is applicable for both repeater and NCR</w:t>
        </w:r>
      </w:ins>
      <w:ins w:id="159" w:author="Nokia" w:date="2024-04-17T09:51:00Z">
        <w:r>
          <w:rPr>
            <w:lang w:val="en-US" w:eastAsia="zh-CN"/>
          </w:rPr>
          <w:t>.</w:t>
        </w:r>
      </w:ins>
    </w:p>
    <w:p/>
    <w:p>
      <w:pPr>
        <w:pStyle w:val="3"/>
        <w:rPr>
          <w:lang w:val="en-US" w:eastAsia="zh-CN"/>
        </w:rPr>
      </w:pPr>
      <w:bookmarkStart w:id="473" w:name="_Toc145511351"/>
      <w:bookmarkStart w:id="474" w:name="_Toc137467270"/>
      <w:bookmarkStart w:id="475" w:name="_Toc124158477"/>
      <w:bookmarkStart w:id="476" w:name="_Toc138884916"/>
      <w:bookmarkStart w:id="477" w:name="_Toc155475828"/>
      <w:bookmarkStart w:id="478" w:name="_Toc121818722"/>
      <w:bookmarkStart w:id="479" w:name="_Toc121818498"/>
      <w:bookmarkStart w:id="480" w:name="_Toc138885140"/>
      <w:bookmarkStart w:id="481" w:name="_Toc130558545"/>
      <w:r>
        <w:rPr>
          <w:lang w:val="en-US" w:eastAsia="zh-CN"/>
        </w:rPr>
        <w:t>E.5</w:t>
      </w:r>
      <w:r>
        <w:rPr>
          <w:lang w:val="en-US" w:eastAsia="zh-CN"/>
        </w:rPr>
        <w:tab/>
      </w:r>
      <w:r>
        <w:rPr>
          <w:lang w:val="en-US" w:eastAsia="zh-CN"/>
        </w:rPr>
        <w:t>Adjacent Channel Rejection Ratio</w:t>
      </w:r>
      <w:bookmarkEnd w:id="472"/>
      <w:bookmarkEnd w:id="473"/>
      <w:bookmarkEnd w:id="474"/>
      <w:bookmarkEnd w:id="475"/>
      <w:bookmarkEnd w:id="476"/>
      <w:bookmarkEnd w:id="477"/>
      <w:bookmarkEnd w:id="478"/>
      <w:bookmarkEnd w:id="479"/>
      <w:bookmarkEnd w:id="480"/>
      <w:bookmarkEnd w:id="481"/>
    </w:p>
    <w:p>
      <w:pPr>
        <w:pStyle w:val="122"/>
      </w:pPr>
      <w:r>
        <w:drawing>
          <wp:inline distT="0" distB="0" distL="114300" distR="114300">
            <wp:extent cx="6116955" cy="2915920"/>
            <wp:effectExtent l="0" t="0" r="1714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6116955" cy="2915920"/>
                    </a:xfrm>
                    <a:prstGeom prst="rect">
                      <a:avLst/>
                    </a:prstGeom>
                    <a:noFill/>
                    <a:ln>
                      <a:noFill/>
                    </a:ln>
                  </pic:spPr>
                </pic:pic>
              </a:graphicData>
            </a:graphic>
          </wp:inline>
        </w:drawing>
      </w:r>
    </w:p>
    <w:p>
      <w:pPr>
        <w:pStyle w:val="129"/>
        <w:keepNext/>
        <w:rPr>
          <w:rFonts w:cs="v4.2.0"/>
        </w:rPr>
      </w:pPr>
      <w:r>
        <w:rPr>
          <w:rFonts w:cs="v4.2.0"/>
        </w:rPr>
        <w:t xml:space="preserve">Figure </w:t>
      </w:r>
      <w:r>
        <w:rPr>
          <w:rFonts w:hint="eastAsia" w:cs="v4.2.0"/>
          <w:lang w:val="en-US" w:eastAsia="zh-CN"/>
        </w:rPr>
        <w:t>E</w:t>
      </w:r>
      <w:r>
        <w:rPr>
          <w:rFonts w:cs="v4.2.0"/>
        </w:rPr>
        <w:t>.</w:t>
      </w:r>
      <w:r>
        <w:rPr>
          <w:rFonts w:hint="eastAsia" w:cs="v4.2.0"/>
          <w:lang w:val="en-US" w:eastAsia="zh-CN"/>
        </w:rPr>
        <w:t>5</w:t>
      </w:r>
      <w:r>
        <w:rPr>
          <w:rFonts w:cs="v4.2.0"/>
        </w:rPr>
        <w:t xml:space="preserve">-1: </w:t>
      </w:r>
      <w:r>
        <w:rPr>
          <w:rFonts w:eastAsia="MS PGothic" w:cs="v4.2.0"/>
        </w:rPr>
        <w:t>Measuring system set-up</w:t>
      </w:r>
      <w:r>
        <w:rPr>
          <w:rFonts w:cs="v4.2.0"/>
        </w:rPr>
        <w:t xml:space="preserve"> for Adjacent Channel Rejection Ratio</w:t>
      </w:r>
    </w:p>
    <w:p>
      <w:pPr>
        <w:pStyle w:val="109"/>
      </w:pPr>
      <w:r>
        <w:t>Note</w:t>
      </w:r>
      <w:r>
        <w:rPr>
          <w:rFonts w:hint="eastAsia"/>
          <w:lang w:val="en-US" w:eastAsia="zh-CN"/>
        </w:rPr>
        <w:t xml:space="preserve"> 1:</w:t>
      </w:r>
      <w:r>
        <w:rPr>
          <w:lang w:val="en-US" w:eastAsia="zh-CN"/>
        </w:rPr>
        <w:tab/>
      </w:r>
      <w:r>
        <w:rPr>
          <w:rFonts w:hint="eastAsia"/>
          <w:lang w:val="en-US" w:eastAsia="zh-CN"/>
        </w:rPr>
        <w:t>T</w:t>
      </w:r>
      <w:r>
        <w:t>hat repeater is a bi-directional device. The signal generator may need protection.</w:t>
      </w:r>
    </w:p>
    <w:p>
      <w:pPr>
        <w:pStyle w:val="109"/>
      </w:pPr>
      <w:r>
        <w:t>Note</w:t>
      </w:r>
      <w:r>
        <w:rPr>
          <w:rFonts w:hint="eastAsia"/>
          <w:lang w:val="en-US" w:eastAsia="zh-CN"/>
        </w:rPr>
        <w:t xml:space="preserve"> 2:</w:t>
      </w:r>
      <w:r>
        <w:rPr>
          <w:lang w:val="en-US" w:eastAsia="zh-CN"/>
        </w:rPr>
        <w:tab/>
      </w:r>
      <w:r>
        <w:t xml:space="preserve">The OTA chamber shown in figure </w:t>
      </w:r>
      <w:r>
        <w:rPr>
          <w:rFonts w:hint="eastAsia"/>
          <w:lang w:val="en-US" w:eastAsia="zh-CN"/>
        </w:rPr>
        <w:t>E</w:t>
      </w:r>
      <w:r>
        <w:t>.</w:t>
      </w:r>
      <w:r>
        <w:rPr>
          <w:rFonts w:hint="eastAsia"/>
          <w:lang w:val="en-US" w:eastAsia="zh-CN"/>
        </w:rPr>
        <w:t>5</w:t>
      </w:r>
      <w:r>
        <w:t>-1 is intended to be generic and can be replaced with any suitable OTA chamber (Far field anechoic chamber, etc.)</w:t>
      </w:r>
    </w:p>
    <w:p>
      <w:pPr>
        <w:pStyle w:val="109"/>
        <w:rPr>
          <w:lang w:val="en-US" w:eastAsia="zh-CN"/>
        </w:rPr>
      </w:pPr>
      <w:r>
        <w:t>Note</w:t>
      </w:r>
      <w:r>
        <w:rPr>
          <w:lang w:val="en-US" w:eastAsia="zh-CN"/>
        </w:rPr>
        <w:t xml:space="preserve"> 3:</w:t>
      </w:r>
      <w:r>
        <w:rPr>
          <w:lang w:val="en-US" w:eastAsia="zh-CN"/>
        </w:rPr>
        <w:tab/>
      </w:r>
      <w:r>
        <w:rPr>
          <w:lang w:val="en-US" w:eastAsia="zh-CN"/>
        </w:rPr>
        <w:t>It is possible to keep the repeater static but move the measurement probes or use multiple probe.</w:t>
      </w:r>
    </w:p>
    <w:p>
      <w:pPr>
        <w:pStyle w:val="109"/>
        <w:rPr>
          <w:ins w:id="160" w:author="ZTE, Fei Xue" w:date="2024-04-08T22:19:00Z"/>
          <w:lang w:val="en-US" w:eastAsia="zh-CN"/>
        </w:rPr>
      </w:pPr>
      <w:r>
        <w:rPr>
          <w:lang w:val="en-US" w:eastAsia="zh-CN"/>
        </w:rPr>
        <w:t>Note 4:</w:t>
      </w:r>
      <w:r>
        <w:rPr>
          <w:lang w:val="en-US" w:eastAsia="zh-CN"/>
        </w:rPr>
        <w:tab/>
      </w:r>
      <w:r>
        <w:t>UL/DL timing can be provided to the repeater</w:t>
      </w:r>
      <w:r>
        <w:rPr>
          <w:rFonts w:hint="eastAsia"/>
          <w:lang w:val="en-US" w:eastAsia="zh-CN"/>
        </w:rPr>
        <w:t>.</w:t>
      </w:r>
    </w:p>
    <w:p>
      <w:pPr>
        <w:pStyle w:val="109"/>
        <w:rPr>
          <w:ins w:id="161" w:author="ZTE, Fei Xue" w:date="2024-04-08T22:19:00Z"/>
          <w:lang w:val="en-US" w:eastAsia="zh-CN"/>
        </w:rPr>
      </w:pPr>
      <w:ins w:id="162" w:author="ZTE, Fei Xue" w:date="2024-04-08T22:19:00Z">
        <w:r>
          <w:rPr>
            <w:rFonts w:hint="eastAsia"/>
            <w:lang w:val="en-US" w:eastAsia="zh-CN"/>
          </w:rPr>
          <w:t>Note 5:      This is applicable for both repeater and NCR</w:t>
        </w:r>
      </w:ins>
      <w:ins w:id="163" w:author="Nokia" w:date="2024-04-17T09:52:00Z">
        <w:r>
          <w:rPr>
            <w:lang w:val="en-US" w:eastAsia="zh-CN"/>
          </w:rPr>
          <w:t>.</w:t>
        </w:r>
      </w:ins>
    </w:p>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Pr>
        <w:jc w:val="center"/>
        <w:rPr>
          <w:sz w:val="30"/>
          <w:szCs w:val="30"/>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pPr>
        <w:rPr>
          <w:lang w:eastAsia="zh-CN"/>
        </w:rPr>
      </w:pPr>
    </w:p>
    <w:sectPr>
      <w:headerReference r:id="rId7" w:type="default"/>
      <w:footerReference r:id="rId8"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w:date="2024-04-16T08:22:00Z" w:initials="">
    <w:p w14:paraId="050C62B5">
      <w:pPr>
        <w:pStyle w:val="37"/>
      </w:pPr>
      <w:r>
        <w:t>We don’t have such agreement. We need to check details before introducing such text based on BS-focused TR.</w:t>
      </w:r>
    </w:p>
  </w:comment>
  <w:comment w:id="1" w:author="Michal Szydelko" w:date="2024-04-16T08:23:00Z" w:initials="">
    <w:p w14:paraId="15903545">
      <w:pPr>
        <w:pStyle w:val="37"/>
      </w:pPr>
      <w:r>
        <w:t xml:space="preserve">This is hanging text. </w:t>
      </w:r>
    </w:p>
    <w:p w14:paraId="56423DBB">
      <w:pPr>
        <w:pStyle w:val="37"/>
      </w:pPr>
      <w:r>
        <w:t>Such cross-refernece introduces ambiguity. Bring related text/setup into this spec.</w:t>
      </w:r>
    </w:p>
  </w:comment>
  <w:comment w:id="2" w:author="ZTE, Fei Xue" w:date="2024-04-18T15:46:16Z" w:initials="1">
    <w:p w14:paraId="4D665505">
      <w:pPr>
        <w:pStyle w:val="37"/>
        <w:rPr>
          <w:rFonts w:hint="default" w:eastAsia="宋体"/>
          <w:lang w:val="en-US" w:eastAsia="zh-CN"/>
        </w:rPr>
      </w:pPr>
      <w:r>
        <w:rPr>
          <w:rFonts w:hint="eastAsia" w:eastAsia="宋体"/>
          <w:lang w:val="en-US" w:eastAsia="zh-CN"/>
        </w:rPr>
        <w:t>If necessary, we could update it into this specification.</w:t>
      </w:r>
    </w:p>
  </w:comment>
  <w:comment w:id="3" w:author="Michal Szydelko" w:date="2024-04-16T08:24:00Z" w:initials="">
    <w:p w14:paraId="7E115D38">
      <w:pPr>
        <w:pStyle w:val="37"/>
      </w:pPr>
      <w:r>
        <w:t xml:space="preserve">Don’t repeat those notes, and clarify this is some General section in this annex. </w:t>
      </w:r>
    </w:p>
  </w:comment>
  <w:comment w:id="4" w:author="ZTE, Fei Xue" w:date="2024-04-18T15:47:24Z" w:initials="1">
    <w:p w14:paraId="44613905">
      <w:pPr>
        <w:pStyle w:val="37"/>
        <w:rPr>
          <w:rFonts w:hint="default" w:eastAsia="宋体"/>
          <w:lang w:val="en-US" w:eastAsia="zh-CN"/>
        </w:rPr>
      </w:pPr>
      <w:r>
        <w:rPr>
          <w:rFonts w:hint="eastAsia" w:eastAsia="宋体"/>
          <w:lang w:val="en-US" w:eastAsia="zh-CN"/>
        </w:rPr>
        <w:t>It could be done in general section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0C62B5" w15:done="0"/>
  <w15:commentEx w15:paraId="56423DBB" w15:done="0"/>
  <w15:commentEx w15:paraId="4D665505" w15:done="0" w15:paraIdParent="56423DBB"/>
  <w15:commentEx w15:paraId="7E115D38" w15:done="0"/>
  <w15:commentEx w15:paraId="44613905" w15:done="0" w15:paraIdParent="7E115D38"/>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EE"/>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Nokia Pure Text">
    <w:altName w:val="Segoe Print"/>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auto"/>
    <w:pitch w:val="default"/>
    <w:sig w:usb0="00000000" w:usb1="00000000" w:usb2="00000000" w:usb3="00000000" w:csb0="0000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0000000000000000000"/>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onsolas">
    <w:panose1 w:val="020B0609020204030204"/>
    <w:charset w:val="00"/>
    <w:family w:val="modern"/>
    <w:pitch w:val="default"/>
    <w:sig w:usb0="E00006FF" w:usb1="0000FCFF" w:usb2="00000001" w:usb3="00000000" w:csb0="6000019F" w:csb1="DFD70000"/>
  </w:font>
  <w:font w:name="Yu Gothic UI">
    <w:panose1 w:val="020B05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Century">
    <w:panose1 w:val="02040604050505020304"/>
    <w:charset w:val="EE"/>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47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44"/>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8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7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98"/>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76"/>
      <w:lvlText w:val=""/>
      <w:lvlJc w:val="left"/>
      <w:pPr>
        <w:tabs>
          <w:tab w:val="left" w:pos="720"/>
        </w:tabs>
        <w:ind w:left="720" w:hanging="360"/>
      </w:pPr>
      <w:rPr>
        <w:rFonts w:hint="default" w:ascii="Symbol" w:hAnsi="Symbol"/>
      </w:rPr>
    </w:lvl>
    <w:lvl w:ilvl="1" w:tentative="0">
      <w:start w:val="1"/>
      <w:numFmt w:val="bullet"/>
      <w:pStyle w:val="177"/>
      <w:lvlText w:val="o"/>
      <w:lvlJc w:val="left"/>
      <w:pPr>
        <w:tabs>
          <w:tab w:val="left" w:pos="1440"/>
        </w:tabs>
        <w:ind w:left="1440" w:hanging="360"/>
      </w:pPr>
      <w:rPr>
        <w:rFonts w:hint="default" w:ascii="Courier New" w:hAnsi="Courier New" w:cs="Courier New"/>
      </w:rPr>
    </w:lvl>
    <w:lvl w:ilvl="2" w:tentative="0">
      <w:start w:val="1"/>
      <w:numFmt w:val="bullet"/>
      <w:pStyle w:val="178"/>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71"/>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68"/>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72"/>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9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75"/>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313"/>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95"/>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515"/>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9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7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50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319"/>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Michal Szydelko">
    <w15:presenceInfo w15:providerId="AD" w15:userId="S-1-5-21-147214757-305610072-1517763936-42499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22511"/>
    <w:rsid w:val="00031EF0"/>
    <w:rsid w:val="00033397"/>
    <w:rsid w:val="000353B7"/>
    <w:rsid w:val="00040095"/>
    <w:rsid w:val="00041FDD"/>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1F75"/>
    <w:rsid w:val="001E4A1C"/>
    <w:rsid w:val="001E4E95"/>
    <w:rsid w:val="001F0C1D"/>
    <w:rsid w:val="001F1132"/>
    <w:rsid w:val="001F168B"/>
    <w:rsid w:val="001F5494"/>
    <w:rsid w:val="001F629C"/>
    <w:rsid w:val="00200684"/>
    <w:rsid w:val="00214047"/>
    <w:rsid w:val="002205A3"/>
    <w:rsid w:val="00224CEF"/>
    <w:rsid w:val="0023164E"/>
    <w:rsid w:val="002347A2"/>
    <w:rsid w:val="00234C10"/>
    <w:rsid w:val="00241BB1"/>
    <w:rsid w:val="00247DE9"/>
    <w:rsid w:val="00254EB5"/>
    <w:rsid w:val="0026478B"/>
    <w:rsid w:val="002675F0"/>
    <w:rsid w:val="00275618"/>
    <w:rsid w:val="002776C7"/>
    <w:rsid w:val="00281323"/>
    <w:rsid w:val="002843F3"/>
    <w:rsid w:val="00294C97"/>
    <w:rsid w:val="002A4394"/>
    <w:rsid w:val="002B0021"/>
    <w:rsid w:val="002B27AC"/>
    <w:rsid w:val="002B411B"/>
    <w:rsid w:val="002B6339"/>
    <w:rsid w:val="002C252C"/>
    <w:rsid w:val="002D3A88"/>
    <w:rsid w:val="002D414E"/>
    <w:rsid w:val="002E00EE"/>
    <w:rsid w:val="002E16EA"/>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3643"/>
    <w:rsid w:val="00634E5F"/>
    <w:rsid w:val="0063543D"/>
    <w:rsid w:val="00636760"/>
    <w:rsid w:val="0063716C"/>
    <w:rsid w:val="00644095"/>
    <w:rsid w:val="00647114"/>
    <w:rsid w:val="00647458"/>
    <w:rsid w:val="006536AD"/>
    <w:rsid w:val="006568AD"/>
    <w:rsid w:val="0065715A"/>
    <w:rsid w:val="0067624A"/>
    <w:rsid w:val="00676C4B"/>
    <w:rsid w:val="00676F24"/>
    <w:rsid w:val="006834C1"/>
    <w:rsid w:val="006839ED"/>
    <w:rsid w:val="006922BF"/>
    <w:rsid w:val="006946BE"/>
    <w:rsid w:val="00694D92"/>
    <w:rsid w:val="006A0B92"/>
    <w:rsid w:val="006A323F"/>
    <w:rsid w:val="006B30D0"/>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37A73"/>
    <w:rsid w:val="0074026F"/>
    <w:rsid w:val="007429F6"/>
    <w:rsid w:val="00744849"/>
    <w:rsid w:val="00744E76"/>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3868"/>
    <w:rsid w:val="00AF462F"/>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4FAA"/>
    <w:rsid w:val="00B71800"/>
    <w:rsid w:val="00B925FB"/>
    <w:rsid w:val="00B93086"/>
    <w:rsid w:val="00B94AD1"/>
    <w:rsid w:val="00BA19ED"/>
    <w:rsid w:val="00BA4B8D"/>
    <w:rsid w:val="00BB00B6"/>
    <w:rsid w:val="00BB0782"/>
    <w:rsid w:val="00BB0F5B"/>
    <w:rsid w:val="00BB2FD7"/>
    <w:rsid w:val="00BC0F7D"/>
    <w:rsid w:val="00BD2BA9"/>
    <w:rsid w:val="00BD3C69"/>
    <w:rsid w:val="00BD7485"/>
    <w:rsid w:val="00BD7D31"/>
    <w:rsid w:val="00BE3255"/>
    <w:rsid w:val="00BE6E9A"/>
    <w:rsid w:val="00BF128E"/>
    <w:rsid w:val="00BF6771"/>
    <w:rsid w:val="00C074DD"/>
    <w:rsid w:val="00C12336"/>
    <w:rsid w:val="00C13EB8"/>
    <w:rsid w:val="00C1496A"/>
    <w:rsid w:val="00C2149C"/>
    <w:rsid w:val="00C26BC8"/>
    <w:rsid w:val="00C33079"/>
    <w:rsid w:val="00C403F9"/>
    <w:rsid w:val="00C45231"/>
    <w:rsid w:val="00C51D6E"/>
    <w:rsid w:val="00C5521C"/>
    <w:rsid w:val="00C56F97"/>
    <w:rsid w:val="00C608CE"/>
    <w:rsid w:val="00C65CBC"/>
    <w:rsid w:val="00C70424"/>
    <w:rsid w:val="00C72833"/>
    <w:rsid w:val="00C80F1D"/>
    <w:rsid w:val="00C84912"/>
    <w:rsid w:val="00C919B7"/>
    <w:rsid w:val="00C93F40"/>
    <w:rsid w:val="00C956CE"/>
    <w:rsid w:val="00CA3D0C"/>
    <w:rsid w:val="00CA5098"/>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B7F"/>
    <w:rsid w:val="00DC4DA2"/>
    <w:rsid w:val="00DC5617"/>
    <w:rsid w:val="00DD4A42"/>
    <w:rsid w:val="00DD4C17"/>
    <w:rsid w:val="00DD74A5"/>
    <w:rsid w:val="00DD7548"/>
    <w:rsid w:val="00DE5EFD"/>
    <w:rsid w:val="00DF02AE"/>
    <w:rsid w:val="00DF1749"/>
    <w:rsid w:val="00DF19AF"/>
    <w:rsid w:val="00DF2B1F"/>
    <w:rsid w:val="00DF2C96"/>
    <w:rsid w:val="00DF62CD"/>
    <w:rsid w:val="00DF756F"/>
    <w:rsid w:val="00E00B36"/>
    <w:rsid w:val="00E14C6B"/>
    <w:rsid w:val="00E16509"/>
    <w:rsid w:val="00E37579"/>
    <w:rsid w:val="00E4082C"/>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E0B56"/>
    <w:rsid w:val="00FE0C8B"/>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AFA5C73"/>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871E3"/>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4006AA"/>
    <w:rsid w:val="1861501A"/>
    <w:rsid w:val="18C2161A"/>
    <w:rsid w:val="18D01521"/>
    <w:rsid w:val="19732F08"/>
    <w:rsid w:val="19905A67"/>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9C4C7C"/>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0A7DD1"/>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011C06"/>
    <w:rsid w:val="2F5C7A03"/>
    <w:rsid w:val="2F804286"/>
    <w:rsid w:val="2F95672E"/>
    <w:rsid w:val="2FDD23D6"/>
    <w:rsid w:val="30003ECB"/>
    <w:rsid w:val="300E2854"/>
    <w:rsid w:val="302E724D"/>
    <w:rsid w:val="304A0DC9"/>
    <w:rsid w:val="305538E6"/>
    <w:rsid w:val="30F3007B"/>
    <w:rsid w:val="31035626"/>
    <w:rsid w:val="317A3F34"/>
    <w:rsid w:val="31A236CB"/>
    <w:rsid w:val="329A7D01"/>
    <w:rsid w:val="32F969E0"/>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943F15"/>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03342"/>
    <w:rsid w:val="56972BE2"/>
    <w:rsid w:val="57053F9F"/>
    <w:rsid w:val="574D4566"/>
    <w:rsid w:val="58117F7C"/>
    <w:rsid w:val="584C4CD3"/>
    <w:rsid w:val="589D1F80"/>
    <w:rsid w:val="59280E59"/>
    <w:rsid w:val="593828B9"/>
    <w:rsid w:val="59521699"/>
    <w:rsid w:val="59610AD8"/>
    <w:rsid w:val="59C14730"/>
    <w:rsid w:val="59EF23E2"/>
    <w:rsid w:val="5A15011D"/>
    <w:rsid w:val="5A3745FB"/>
    <w:rsid w:val="5A966DDF"/>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275C02"/>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235D59"/>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qFormat="1" w:uiPriority="0" w:name="envelope address"/>
    <w:lsdException w:qFormat="1"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iPriority="0" w:name="Closing"/>
    <w:lsdException w:qFormat="1"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qFormat="1" w:uiPriority="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qFormat="1" w:uiPriority="0" w:name="E-mail Signature"/>
    <w:lsdException w:qFormat="1" w:unhideWhenUsed="0" w:uiPriority="99" w:semiHidden="0" w:name="Normal (Web)"/>
    <w:lsdException w:qFormat="1" w:uiPriority="99" w:semiHidden="0" w:name="HTML Acronym"/>
    <w:lsdException w:qFormat="1" w:uiPriority="0" w:name="HTML Address"/>
    <w:lsdException w:uiPriority="0" w:name="HTML Cite"/>
    <w:lsdException w:qFormat="1" w:uiPriority="0" w:semiHidden="0" w:name="HTML Code"/>
    <w:lsdException w:uiPriority="0" w:name="HTML Definition"/>
    <w:lsdException w:uiPriority="0" w:name="HTML Keyboard"/>
    <w:lsdException w:qFormat="1" w:uiPriority="0" w:semiHidden="0" w:name="HTML Preformatted"/>
    <w:lsdException w:qFormat="1" w:unhideWhenUsed="0" w:uiPriority="0" w:semiHidden="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link w:val="14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2"/>
    <w:qFormat/>
    <w:uiPriority w:val="0"/>
    <w:pPr>
      <w:pBdr>
        <w:top w:val="none" w:color="auto" w:sz="0" w:space="0"/>
      </w:pBdr>
      <w:spacing w:before="180"/>
      <w:outlineLvl w:val="1"/>
    </w:pPr>
    <w:rPr>
      <w:sz w:val="32"/>
    </w:rPr>
  </w:style>
  <w:style w:type="paragraph" w:styleId="5">
    <w:name w:val="heading 3"/>
    <w:basedOn w:val="4"/>
    <w:next w:val="1"/>
    <w:link w:val="144"/>
    <w:qFormat/>
    <w:uiPriority w:val="0"/>
    <w:pPr>
      <w:spacing w:before="120"/>
      <w:outlineLvl w:val="2"/>
    </w:pPr>
    <w:rPr>
      <w:sz w:val="28"/>
    </w:rPr>
  </w:style>
  <w:style w:type="paragraph" w:styleId="6">
    <w:name w:val="heading 4"/>
    <w:basedOn w:val="5"/>
    <w:next w:val="1"/>
    <w:link w:val="184"/>
    <w:qFormat/>
    <w:uiPriority w:val="0"/>
    <w:pPr>
      <w:ind w:left="1418" w:hanging="1418"/>
      <w:outlineLvl w:val="3"/>
    </w:pPr>
    <w:rPr>
      <w:sz w:val="24"/>
    </w:rPr>
  </w:style>
  <w:style w:type="paragraph" w:styleId="7">
    <w:name w:val="heading 5"/>
    <w:basedOn w:val="6"/>
    <w:next w:val="1"/>
    <w:link w:val="185"/>
    <w:qFormat/>
    <w:uiPriority w:val="0"/>
    <w:pPr>
      <w:ind w:left="1701" w:hanging="1701"/>
      <w:outlineLvl w:val="4"/>
    </w:pPr>
    <w:rPr>
      <w:sz w:val="22"/>
    </w:rPr>
  </w:style>
  <w:style w:type="paragraph" w:styleId="8">
    <w:name w:val="heading 6"/>
    <w:basedOn w:val="9"/>
    <w:next w:val="1"/>
    <w:link w:val="187"/>
    <w:qFormat/>
    <w:uiPriority w:val="0"/>
    <w:pPr>
      <w:outlineLvl w:val="5"/>
    </w:pPr>
  </w:style>
  <w:style w:type="paragraph" w:styleId="10">
    <w:name w:val="heading 7"/>
    <w:basedOn w:val="9"/>
    <w:next w:val="1"/>
    <w:link w:val="371"/>
    <w:qFormat/>
    <w:uiPriority w:val="0"/>
    <w:pPr>
      <w:outlineLvl w:val="6"/>
    </w:pPr>
  </w:style>
  <w:style w:type="paragraph" w:styleId="11">
    <w:name w:val="heading 8"/>
    <w:basedOn w:val="3"/>
    <w:next w:val="1"/>
    <w:link w:val="254"/>
    <w:qFormat/>
    <w:uiPriority w:val="0"/>
    <w:pPr>
      <w:ind w:left="0" w:firstLine="0"/>
      <w:outlineLvl w:val="7"/>
    </w:pPr>
  </w:style>
  <w:style w:type="paragraph" w:styleId="12">
    <w:name w:val="heading 9"/>
    <w:basedOn w:val="11"/>
    <w:next w:val="1"/>
    <w:link w:val="372"/>
    <w:qFormat/>
    <w:uiPriority w:val="0"/>
    <w:pPr>
      <w:outlineLvl w:val="8"/>
    </w:pPr>
  </w:style>
  <w:style w:type="character" w:default="1" w:styleId="90">
    <w:name w:val="Default Paragraph Font"/>
    <w:semiHidden/>
    <w:unhideWhenUsed/>
    <w:qFormat/>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752"/>
    <w:unhideWhenUsed/>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eastAsia="宋体" w:cs="Courier New"/>
      <w:sz w:val="24"/>
      <w:szCs w:val="24"/>
      <w:lang w:val="en-GB" w:eastAsia="en-US" w:bidi="ar-SA"/>
    </w:rPr>
  </w:style>
  <w:style w:type="paragraph" w:customStyle="1" w:styleId="9">
    <w:name w:val="H6"/>
    <w:basedOn w:val="7"/>
    <w:next w:val="1"/>
    <w:link w:val="18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676"/>
    <w:qFormat/>
    <w:uiPriority w:val="0"/>
    <w:pPr>
      <w:ind w:left="851"/>
    </w:pPr>
  </w:style>
  <w:style w:type="paragraph" w:styleId="15">
    <w:name w:val="List"/>
    <w:basedOn w:val="1"/>
    <w:link w:val="25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415"/>
    <w:qFormat/>
    <w:uiPriority w:val="99"/>
    <w:rPr>
      <w:rFonts w:eastAsia="MS Mincho"/>
    </w:rPr>
  </w:style>
  <w:style w:type="paragraph" w:styleId="26">
    <w:name w:val="List Bullet 4"/>
    <w:basedOn w:val="27"/>
    <w:qFormat/>
    <w:uiPriority w:val="0"/>
    <w:pPr>
      <w:ind w:left="1418"/>
    </w:pPr>
  </w:style>
  <w:style w:type="paragraph" w:styleId="27">
    <w:name w:val="List Bullet 3"/>
    <w:basedOn w:val="28"/>
    <w:link w:val="258"/>
    <w:qFormat/>
    <w:uiPriority w:val="0"/>
    <w:pPr>
      <w:ind w:left="1135"/>
    </w:pPr>
  </w:style>
  <w:style w:type="paragraph" w:styleId="28">
    <w:name w:val="List Bullet 2"/>
    <w:basedOn w:val="29"/>
    <w:link w:val="257"/>
    <w:qFormat/>
    <w:uiPriority w:val="0"/>
    <w:pPr>
      <w:ind w:left="851"/>
    </w:pPr>
  </w:style>
  <w:style w:type="paragraph" w:styleId="29">
    <w:name w:val="List Bullet"/>
    <w:basedOn w:val="15"/>
    <w:link w:val="256"/>
    <w:qFormat/>
    <w:uiPriority w:val="0"/>
  </w:style>
  <w:style w:type="paragraph" w:styleId="30">
    <w:name w:val="index 8"/>
    <w:basedOn w:val="1"/>
    <w:next w:val="1"/>
    <w:qFormat/>
    <w:uiPriority w:val="0"/>
    <w:pPr>
      <w:widowControl w:val="0"/>
      <w:spacing w:before="80" w:beforeLines="10" w:after="80" w:afterLines="10"/>
      <w:ind w:left="1400" w:leftChars="1400" w:hanging="578"/>
      <w:jc w:val="both"/>
    </w:pPr>
    <w:rPr>
      <w:rFonts w:eastAsia="宋体"/>
      <w:kern w:val="2"/>
      <w:sz w:val="21"/>
      <w:szCs w:val="24"/>
      <w:lang w:val="en-US" w:eastAsia="zh-CN"/>
    </w:rPr>
  </w:style>
  <w:style w:type="paragraph" w:styleId="31">
    <w:name w:val="E-mail Signature"/>
    <w:basedOn w:val="1"/>
    <w:link w:val="2750"/>
    <w:semiHidden/>
    <w:unhideWhenUsed/>
    <w:qFormat/>
    <w:uiPriority w:val="0"/>
    <w:pPr>
      <w:overflowPunct/>
      <w:autoSpaceDE/>
      <w:autoSpaceDN/>
      <w:adjustRightInd/>
      <w:textAlignment w:val="auto"/>
    </w:pPr>
    <w:rPr>
      <w:rFonts w:eastAsiaTheme="minorEastAsia"/>
      <w:lang w:eastAsia="en-US"/>
    </w:rPr>
  </w:style>
  <w:style w:type="paragraph" w:styleId="32">
    <w:name w:val="Normal Indent"/>
    <w:basedOn w:val="1"/>
    <w:link w:val="2776"/>
    <w:qFormat/>
    <w:uiPriority w:val="0"/>
    <w:pPr>
      <w:spacing w:after="0"/>
      <w:ind w:left="851"/>
    </w:pPr>
    <w:rPr>
      <w:rFonts w:eastAsia="MS Mincho"/>
      <w:lang w:val="it-IT"/>
    </w:rPr>
  </w:style>
  <w:style w:type="paragraph" w:styleId="33">
    <w:name w:val="caption"/>
    <w:basedOn w:val="1"/>
    <w:next w:val="1"/>
    <w:link w:val="174"/>
    <w:qFormat/>
    <w:uiPriority w:val="0"/>
    <w:pPr>
      <w:spacing w:before="120" w:after="120"/>
    </w:pPr>
    <w:rPr>
      <w:rFonts w:eastAsia="Yu Mincho"/>
      <w:b/>
    </w:rPr>
  </w:style>
  <w:style w:type="paragraph" w:styleId="34">
    <w:name w:val="index 5"/>
    <w:basedOn w:val="1"/>
    <w:next w:val="1"/>
    <w:qFormat/>
    <w:uiPriority w:val="0"/>
    <w:pPr>
      <w:widowControl w:val="0"/>
      <w:spacing w:before="80" w:beforeLines="10" w:after="80" w:afterLines="10"/>
      <w:ind w:left="800" w:leftChars="800" w:hanging="578"/>
      <w:jc w:val="both"/>
    </w:pPr>
    <w:rPr>
      <w:rFonts w:eastAsia="宋体"/>
      <w:kern w:val="2"/>
      <w:sz w:val="21"/>
      <w:szCs w:val="24"/>
      <w:lang w:val="en-US" w:eastAsia="zh-CN"/>
    </w:rPr>
  </w:style>
  <w:style w:type="paragraph" w:styleId="35">
    <w:name w:val="envelope address"/>
    <w:basedOn w:val="1"/>
    <w:semiHidden/>
    <w:unhideWhenUsed/>
    <w:qFormat/>
    <w:uiPriority w:val="0"/>
    <w:pPr>
      <w:framePr w:w="7920" w:h="1980" w:hRule="exact" w:hSpace="180" w:wrap="auto" w:vAnchor="margin" w:hAnchor="page" w:xAlign="center" w:yAlign="bottom"/>
      <w:overflowPunct/>
      <w:autoSpaceDE/>
      <w:autoSpaceDN/>
      <w:adjustRightInd/>
      <w:snapToGrid w:val="0"/>
      <w:ind w:left="100" w:leftChars="1400"/>
      <w:textAlignment w:val="auto"/>
    </w:pPr>
    <w:rPr>
      <w:rFonts w:asciiTheme="majorHAnsi" w:hAnsiTheme="majorHAnsi" w:eastAsiaTheme="majorEastAsia" w:cstheme="majorBidi"/>
      <w:sz w:val="24"/>
      <w:szCs w:val="24"/>
      <w:lang w:eastAsia="en-US"/>
    </w:rPr>
  </w:style>
  <w:style w:type="paragraph" w:styleId="36">
    <w:name w:val="Document Map"/>
    <w:basedOn w:val="1"/>
    <w:link w:val="141"/>
    <w:qFormat/>
    <w:uiPriority w:val="0"/>
    <w:rPr>
      <w:rFonts w:ascii="宋体" w:eastAsia="宋体"/>
      <w:sz w:val="18"/>
      <w:szCs w:val="18"/>
    </w:rPr>
  </w:style>
  <w:style w:type="paragraph" w:styleId="37">
    <w:name w:val="annotation text"/>
    <w:basedOn w:val="1"/>
    <w:link w:val="146"/>
    <w:qFormat/>
    <w:uiPriority w:val="0"/>
  </w:style>
  <w:style w:type="paragraph" w:styleId="38">
    <w:name w:val="index 6"/>
    <w:basedOn w:val="1"/>
    <w:next w:val="1"/>
    <w:qFormat/>
    <w:uiPriority w:val="0"/>
    <w:pPr>
      <w:widowControl w:val="0"/>
      <w:spacing w:before="80" w:beforeLines="10" w:after="80" w:afterLines="10"/>
      <w:ind w:left="1000" w:leftChars="1000" w:hanging="578"/>
      <w:jc w:val="both"/>
    </w:pPr>
    <w:rPr>
      <w:rFonts w:eastAsia="宋体"/>
      <w:kern w:val="2"/>
      <w:sz w:val="21"/>
      <w:szCs w:val="24"/>
      <w:lang w:val="en-US" w:eastAsia="zh-CN"/>
    </w:rPr>
  </w:style>
  <w:style w:type="paragraph" w:styleId="39">
    <w:name w:val="Salutation"/>
    <w:basedOn w:val="1"/>
    <w:next w:val="1"/>
    <w:link w:val="2743"/>
    <w:qFormat/>
    <w:uiPriority w:val="0"/>
    <w:pPr>
      <w:overflowPunct/>
      <w:autoSpaceDE/>
      <w:autoSpaceDN/>
      <w:adjustRightInd/>
      <w:textAlignment w:val="auto"/>
    </w:pPr>
    <w:rPr>
      <w:rFonts w:eastAsia="宋体"/>
      <w:lang w:eastAsia="en-US"/>
    </w:rPr>
  </w:style>
  <w:style w:type="paragraph" w:styleId="40">
    <w:name w:val="Body Text 3"/>
    <w:basedOn w:val="1"/>
    <w:link w:val="191"/>
    <w:qFormat/>
    <w:uiPriority w:val="99"/>
    <w:pPr>
      <w:keepNext/>
      <w:keepLines/>
    </w:pPr>
    <w:rPr>
      <w:rFonts w:eastAsia="Osaka"/>
      <w:color w:val="000000"/>
    </w:rPr>
  </w:style>
  <w:style w:type="paragraph" w:styleId="41">
    <w:name w:val="Closing"/>
    <w:basedOn w:val="1"/>
    <w:link w:val="2749"/>
    <w:semiHidden/>
    <w:unhideWhenUsed/>
    <w:qFormat/>
    <w:uiPriority w:val="0"/>
    <w:pPr>
      <w:overflowPunct/>
      <w:autoSpaceDE/>
      <w:autoSpaceDN/>
      <w:adjustRightInd/>
      <w:ind w:left="100" w:leftChars="2100"/>
      <w:textAlignment w:val="auto"/>
    </w:pPr>
    <w:rPr>
      <w:rFonts w:eastAsiaTheme="minorEastAsia"/>
      <w:lang w:eastAsia="en-US"/>
    </w:rPr>
  </w:style>
  <w:style w:type="paragraph" w:styleId="42">
    <w:name w:val="Body Text"/>
    <w:basedOn w:val="1"/>
    <w:link w:val="167"/>
    <w:qFormat/>
    <w:uiPriority w:val="0"/>
    <w:rPr>
      <w:rFonts w:eastAsia="Yu Mincho"/>
    </w:rPr>
  </w:style>
  <w:style w:type="paragraph" w:styleId="43">
    <w:name w:val="Body Text Indent"/>
    <w:basedOn w:val="1"/>
    <w:link w:val="180"/>
    <w:qFormat/>
    <w:uiPriority w:val="99"/>
    <w:pPr>
      <w:spacing w:after="120"/>
      <w:ind w:left="283"/>
    </w:pPr>
    <w:rPr>
      <w:rFonts w:eastAsia="Yu Mincho"/>
    </w:rPr>
  </w:style>
  <w:style w:type="paragraph" w:styleId="44">
    <w:name w:val="List Number 3"/>
    <w:basedOn w:val="1"/>
    <w:qFormat/>
    <w:uiPriority w:val="99"/>
    <w:pPr>
      <w:numPr>
        <w:ilvl w:val="0"/>
        <w:numId w:val="1"/>
      </w:numPr>
      <w:tabs>
        <w:tab w:val="left" w:pos="926"/>
      </w:tabs>
      <w:ind w:left="926"/>
    </w:pPr>
    <w:rPr>
      <w:rFonts w:eastAsia="MS Mincho"/>
    </w:rPr>
  </w:style>
  <w:style w:type="paragraph" w:styleId="45">
    <w:name w:val="List Continue"/>
    <w:basedOn w:val="1"/>
    <w:semiHidden/>
    <w:unhideWhenUsed/>
    <w:qFormat/>
    <w:uiPriority w:val="0"/>
    <w:pPr>
      <w:overflowPunct/>
      <w:autoSpaceDE/>
      <w:autoSpaceDN/>
      <w:adjustRightInd/>
      <w:spacing w:after="120"/>
      <w:ind w:left="420" w:leftChars="200"/>
      <w:contextualSpacing/>
      <w:textAlignment w:val="auto"/>
    </w:pPr>
    <w:rPr>
      <w:rFonts w:eastAsiaTheme="minorEastAsia"/>
      <w:lang w:eastAsia="en-US"/>
    </w:rPr>
  </w:style>
  <w:style w:type="paragraph" w:styleId="46">
    <w:name w:val="Block Text"/>
    <w:basedOn w:val="1"/>
    <w:qFormat/>
    <w:uiPriority w:val="0"/>
    <w:pPr>
      <w:overflowPunct/>
      <w:autoSpaceDE/>
      <w:autoSpaceDN/>
      <w:adjustRightInd/>
      <w:spacing w:after="120"/>
      <w:ind w:left="1440" w:right="1440"/>
      <w:textAlignment w:val="auto"/>
    </w:pPr>
    <w:rPr>
      <w:rFonts w:eastAsia="MS Mincho"/>
      <w:lang w:eastAsia="en-US"/>
    </w:rPr>
  </w:style>
  <w:style w:type="paragraph" w:styleId="47">
    <w:name w:val="HTML Address"/>
    <w:basedOn w:val="1"/>
    <w:link w:val="2751"/>
    <w:semiHidden/>
    <w:unhideWhenUsed/>
    <w:qFormat/>
    <w:uiPriority w:val="0"/>
    <w:pPr>
      <w:overflowPunct/>
      <w:autoSpaceDE/>
      <w:autoSpaceDN/>
      <w:adjustRightInd/>
      <w:textAlignment w:val="auto"/>
    </w:pPr>
    <w:rPr>
      <w:rFonts w:eastAsiaTheme="minorEastAsia"/>
      <w:i/>
      <w:iCs/>
      <w:lang w:eastAsia="en-US"/>
    </w:rPr>
  </w:style>
  <w:style w:type="paragraph" w:styleId="48">
    <w:name w:val="index 4"/>
    <w:basedOn w:val="1"/>
    <w:next w:val="1"/>
    <w:qFormat/>
    <w:uiPriority w:val="0"/>
    <w:pPr>
      <w:widowControl w:val="0"/>
      <w:spacing w:before="80" w:beforeLines="10" w:after="80" w:afterLines="10"/>
      <w:ind w:left="600" w:leftChars="600" w:hanging="578"/>
      <w:jc w:val="both"/>
    </w:pPr>
    <w:rPr>
      <w:rFonts w:eastAsia="宋体"/>
      <w:kern w:val="2"/>
      <w:sz w:val="21"/>
      <w:szCs w:val="24"/>
      <w:lang w:val="en-US" w:eastAsia="zh-CN"/>
    </w:rPr>
  </w:style>
  <w:style w:type="paragraph" w:styleId="49">
    <w:name w:val="Plain Text"/>
    <w:basedOn w:val="1"/>
    <w:link w:val="166"/>
    <w:qFormat/>
    <w:uiPriority w:val="99"/>
    <w:rPr>
      <w:rFonts w:ascii="Courier New" w:hAnsi="Courier New" w:eastAsia="Yu Mincho"/>
      <w:lang w:val="nb-NO"/>
    </w:rPr>
  </w:style>
  <w:style w:type="paragraph" w:styleId="50">
    <w:name w:val="List Bullet 5"/>
    <w:basedOn w:val="26"/>
    <w:qFormat/>
    <w:uiPriority w:val="0"/>
    <w:pPr>
      <w:ind w:left="1702"/>
    </w:pPr>
  </w:style>
  <w:style w:type="paragraph" w:styleId="51">
    <w:name w:val="List Number 4"/>
    <w:basedOn w:val="1"/>
    <w:qFormat/>
    <w:uiPriority w:val="99"/>
    <w:pPr>
      <w:numPr>
        <w:ilvl w:val="0"/>
        <w:numId w:val="2"/>
      </w:numPr>
      <w:tabs>
        <w:tab w:val="left" w:pos="1209"/>
      </w:tabs>
      <w:ind w:left="1209"/>
    </w:pPr>
    <w:rPr>
      <w:rFonts w:eastAsia="MS Mincho"/>
    </w:rPr>
  </w:style>
  <w:style w:type="paragraph" w:styleId="52">
    <w:name w:val="toc 8"/>
    <w:basedOn w:val="22"/>
    <w:next w:val="1"/>
    <w:qFormat/>
    <w:uiPriority w:val="39"/>
    <w:pPr>
      <w:spacing w:before="180"/>
      <w:ind w:left="2693" w:hanging="2693"/>
    </w:pPr>
    <w:rPr>
      <w:b/>
    </w:rPr>
  </w:style>
  <w:style w:type="paragraph" w:styleId="53">
    <w:name w:val="index 3"/>
    <w:basedOn w:val="1"/>
    <w:next w:val="1"/>
    <w:qFormat/>
    <w:uiPriority w:val="0"/>
    <w:pPr>
      <w:widowControl w:val="0"/>
      <w:spacing w:before="80" w:beforeLines="10" w:after="80" w:afterLines="10"/>
      <w:ind w:left="400" w:leftChars="400" w:hanging="578"/>
      <w:jc w:val="both"/>
    </w:pPr>
    <w:rPr>
      <w:rFonts w:eastAsia="宋体"/>
      <w:kern w:val="2"/>
      <w:sz w:val="21"/>
      <w:szCs w:val="24"/>
      <w:lang w:val="en-US" w:eastAsia="zh-CN"/>
    </w:rPr>
  </w:style>
  <w:style w:type="paragraph" w:styleId="54">
    <w:name w:val="Date"/>
    <w:basedOn w:val="1"/>
    <w:next w:val="1"/>
    <w:link w:val="250"/>
    <w:qFormat/>
    <w:uiPriority w:val="99"/>
    <w:rPr>
      <w:rFonts w:eastAsia="Yu Mincho"/>
    </w:rPr>
  </w:style>
  <w:style w:type="paragraph" w:styleId="55">
    <w:name w:val="Body Text Indent 2"/>
    <w:basedOn w:val="1"/>
    <w:link w:val="239"/>
    <w:qFormat/>
    <w:uiPriority w:val="99"/>
    <w:pPr>
      <w:ind w:left="400" w:leftChars="100" w:hanging="200" w:hangingChars="100"/>
    </w:pPr>
    <w:rPr>
      <w:rFonts w:eastAsia="MS Mincho"/>
    </w:rPr>
  </w:style>
  <w:style w:type="paragraph" w:styleId="56">
    <w:name w:val="endnote text"/>
    <w:basedOn w:val="1"/>
    <w:link w:val="246"/>
    <w:qFormat/>
    <w:uiPriority w:val="99"/>
    <w:pPr>
      <w:snapToGrid w:val="0"/>
    </w:pPr>
    <w:rPr>
      <w:rFonts w:eastAsia="宋体"/>
    </w:rPr>
  </w:style>
  <w:style w:type="paragraph" w:styleId="57">
    <w:name w:val="List Continue 5"/>
    <w:basedOn w:val="1"/>
    <w:unhideWhenUsed/>
    <w:qFormat/>
    <w:uiPriority w:val="0"/>
    <w:pPr>
      <w:overflowPunct/>
      <w:autoSpaceDE/>
      <w:autoSpaceDN/>
      <w:adjustRightInd/>
      <w:spacing w:after="120"/>
      <w:ind w:left="2100" w:leftChars="1000"/>
      <w:contextualSpacing/>
      <w:textAlignment w:val="auto"/>
    </w:pPr>
    <w:rPr>
      <w:rFonts w:eastAsiaTheme="minorEastAsia"/>
      <w:lang w:eastAsia="en-US"/>
    </w:rPr>
  </w:style>
  <w:style w:type="paragraph" w:styleId="58">
    <w:name w:val="Balloon Text"/>
    <w:basedOn w:val="1"/>
    <w:link w:val="139"/>
    <w:qFormat/>
    <w:uiPriority w:val="0"/>
    <w:pPr>
      <w:spacing w:after="0"/>
    </w:pPr>
    <w:rPr>
      <w:rFonts w:ascii="Segoe UI" w:hAnsi="Segoe UI" w:cs="Segoe UI"/>
      <w:sz w:val="18"/>
      <w:szCs w:val="18"/>
    </w:rPr>
  </w:style>
  <w:style w:type="paragraph" w:styleId="59">
    <w:name w:val="footer"/>
    <w:basedOn w:val="60"/>
    <w:link w:val="284"/>
    <w:qFormat/>
    <w:uiPriority w:val="0"/>
    <w:pPr>
      <w:jc w:val="center"/>
    </w:pPr>
    <w:rPr>
      <w:i/>
    </w:rPr>
  </w:style>
  <w:style w:type="paragraph" w:styleId="60">
    <w:name w:val="header"/>
    <w:link w:val="18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1">
    <w:name w:val="envelope return"/>
    <w:basedOn w:val="1"/>
    <w:semiHidden/>
    <w:unhideWhenUsed/>
    <w:qFormat/>
    <w:uiPriority w:val="0"/>
    <w:pPr>
      <w:overflowPunct/>
      <w:autoSpaceDE/>
      <w:autoSpaceDN/>
      <w:adjustRightInd/>
      <w:snapToGrid w:val="0"/>
      <w:textAlignment w:val="auto"/>
    </w:pPr>
    <w:rPr>
      <w:rFonts w:asciiTheme="majorHAnsi" w:hAnsiTheme="majorHAnsi" w:eastAsiaTheme="majorEastAsia" w:cstheme="majorBidi"/>
      <w:lang w:eastAsia="en-US"/>
    </w:rPr>
  </w:style>
  <w:style w:type="paragraph" w:styleId="62">
    <w:name w:val="Signature"/>
    <w:basedOn w:val="1"/>
    <w:link w:val="2758"/>
    <w:semiHidden/>
    <w:unhideWhenUsed/>
    <w:qFormat/>
    <w:uiPriority w:val="0"/>
    <w:pPr>
      <w:overflowPunct/>
      <w:autoSpaceDE/>
      <w:autoSpaceDN/>
      <w:adjustRightInd/>
      <w:ind w:left="100" w:leftChars="2100"/>
      <w:textAlignment w:val="auto"/>
    </w:pPr>
    <w:rPr>
      <w:rFonts w:eastAsiaTheme="minorEastAsia"/>
      <w:lang w:eastAsia="en-US"/>
    </w:rPr>
  </w:style>
  <w:style w:type="paragraph" w:styleId="63">
    <w:name w:val="List Continue 4"/>
    <w:basedOn w:val="1"/>
    <w:unhideWhenUsed/>
    <w:qFormat/>
    <w:uiPriority w:val="0"/>
    <w:pPr>
      <w:overflowPunct/>
      <w:autoSpaceDE/>
      <w:autoSpaceDN/>
      <w:adjustRightInd/>
      <w:spacing w:after="120"/>
      <w:ind w:left="1680" w:leftChars="800"/>
      <w:contextualSpacing/>
      <w:textAlignment w:val="auto"/>
    </w:pPr>
    <w:rPr>
      <w:rFonts w:eastAsiaTheme="minorEastAsia"/>
      <w:lang w:eastAsia="en-US"/>
    </w:rPr>
  </w:style>
  <w:style w:type="paragraph" w:styleId="64">
    <w:name w:val="index heading"/>
    <w:basedOn w:val="1"/>
    <w:next w:val="1"/>
    <w:qFormat/>
    <w:uiPriority w:val="99"/>
    <w:pPr>
      <w:pBdr>
        <w:top w:val="single" w:color="auto" w:sz="12" w:space="0"/>
      </w:pBdr>
      <w:spacing w:before="360" w:after="240"/>
    </w:pPr>
    <w:rPr>
      <w:rFonts w:eastAsia="Yu Mincho"/>
      <w:b/>
      <w:i/>
      <w:sz w:val="26"/>
    </w:rPr>
  </w:style>
  <w:style w:type="paragraph" w:styleId="65">
    <w:name w:val="Subtitle"/>
    <w:basedOn w:val="1"/>
    <w:next w:val="1"/>
    <w:link w:val="694"/>
    <w:qFormat/>
    <w:uiPriority w:val="0"/>
    <w:pPr>
      <w:spacing w:before="240" w:after="60" w:line="312" w:lineRule="auto"/>
      <w:jc w:val="center"/>
      <w:outlineLvl w:val="1"/>
    </w:pPr>
    <w:rPr>
      <w:rFonts w:ascii="Calibri Light" w:hAnsi="Calibri Light" w:eastAsia="Yu Mincho"/>
      <w:b/>
      <w:bCs/>
      <w:kern w:val="28"/>
      <w:sz w:val="32"/>
      <w:szCs w:val="32"/>
      <w:lang w:eastAsia="ko-KR"/>
    </w:rPr>
  </w:style>
  <w:style w:type="paragraph" w:styleId="66">
    <w:name w:val="List Number 5"/>
    <w:basedOn w:val="1"/>
    <w:qFormat/>
    <w:uiPriority w:val="99"/>
    <w:pPr>
      <w:tabs>
        <w:tab w:val="left" w:pos="851"/>
        <w:tab w:val="left" w:pos="1800"/>
      </w:tabs>
      <w:ind w:left="1800" w:hanging="851"/>
    </w:pPr>
    <w:rPr>
      <w:rFonts w:eastAsia="MS Mincho"/>
    </w:rPr>
  </w:style>
  <w:style w:type="paragraph" w:styleId="67">
    <w:name w:val="footnote text"/>
    <w:basedOn w:val="1"/>
    <w:link w:val="158"/>
    <w:qFormat/>
    <w:uiPriority w:val="0"/>
    <w:pPr>
      <w:keepLines/>
      <w:spacing w:after="0"/>
      <w:ind w:left="454" w:hanging="454"/>
    </w:pPr>
    <w:rPr>
      <w:sz w:val="16"/>
    </w:rPr>
  </w:style>
  <w:style w:type="paragraph" w:styleId="68">
    <w:name w:val="List 5"/>
    <w:basedOn w:val="69"/>
    <w:qFormat/>
    <w:uiPriority w:val="0"/>
    <w:pPr>
      <w:ind w:left="1702"/>
    </w:pPr>
  </w:style>
  <w:style w:type="paragraph" w:styleId="69">
    <w:name w:val="List 4"/>
    <w:basedOn w:val="13"/>
    <w:qFormat/>
    <w:uiPriority w:val="0"/>
    <w:pPr>
      <w:ind w:left="1418"/>
    </w:pPr>
  </w:style>
  <w:style w:type="paragraph" w:styleId="70">
    <w:name w:val="Body Text Indent 3"/>
    <w:basedOn w:val="1"/>
    <w:link w:val="439"/>
    <w:unhideWhenUsed/>
    <w:qFormat/>
    <w:uiPriority w:val="99"/>
    <w:pPr>
      <w:ind w:left="1080"/>
    </w:pPr>
    <w:rPr>
      <w:rFonts w:eastAsia="Yu Mincho"/>
    </w:rPr>
  </w:style>
  <w:style w:type="paragraph" w:styleId="71">
    <w:name w:val="index 7"/>
    <w:basedOn w:val="1"/>
    <w:next w:val="1"/>
    <w:qFormat/>
    <w:uiPriority w:val="0"/>
    <w:pPr>
      <w:widowControl w:val="0"/>
      <w:spacing w:before="80" w:beforeLines="10" w:after="80" w:afterLines="10"/>
      <w:ind w:left="1200" w:leftChars="1200" w:hanging="578"/>
      <w:jc w:val="both"/>
    </w:pPr>
    <w:rPr>
      <w:rFonts w:eastAsia="宋体"/>
      <w:kern w:val="2"/>
      <w:sz w:val="21"/>
      <w:szCs w:val="24"/>
      <w:lang w:val="en-US" w:eastAsia="zh-CN"/>
    </w:rPr>
  </w:style>
  <w:style w:type="paragraph" w:styleId="72">
    <w:name w:val="index 9"/>
    <w:basedOn w:val="1"/>
    <w:next w:val="1"/>
    <w:qFormat/>
    <w:uiPriority w:val="0"/>
    <w:pPr>
      <w:widowControl w:val="0"/>
      <w:spacing w:before="80" w:beforeLines="10" w:after="80" w:afterLines="10"/>
      <w:ind w:left="1600" w:leftChars="1600" w:hanging="578"/>
      <w:jc w:val="both"/>
    </w:pPr>
    <w:rPr>
      <w:rFonts w:eastAsia="宋体"/>
      <w:kern w:val="2"/>
      <w:sz w:val="21"/>
      <w:szCs w:val="24"/>
      <w:lang w:val="en-US" w:eastAsia="zh-CN"/>
    </w:rPr>
  </w:style>
  <w:style w:type="paragraph" w:styleId="73">
    <w:name w:val="table of figures"/>
    <w:basedOn w:val="1"/>
    <w:next w:val="1"/>
    <w:unhideWhenUsed/>
    <w:qFormat/>
    <w:uiPriority w:val="99"/>
    <w:pPr>
      <w:ind w:left="400" w:hanging="400"/>
      <w:jc w:val="center"/>
    </w:pPr>
    <w:rPr>
      <w:rFonts w:eastAsia="Yu Mincho"/>
      <w:b/>
    </w:rPr>
  </w:style>
  <w:style w:type="paragraph" w:styleId="74">
    <w:name w:val="toc 9"/>
    <w:basedOn w:val="52"/>
    <w:next w:val="1"/>
    <w:qFormat/>
    <w:uiPriority w:val="39"/>
    <w:pPr>
      <w:ind w:left="1418" w:hanging="1418"/>
    </w:pPr>
  </w:style>
  <w:style w:type="paragraph" w:styleId="75">
    <w:name w:val="Body Text 2"/>
    <w:basedOn w:val="1"/>
    <w:link w:val="190"/>
    <w:qFormat/>
    <w:uiPriority w:val="99"/>
    <w:rPr>
      <w:rFonts w:eastAsia="Yu Mincho"/>
      <w:i/>
    </w:rPr>
  </w:style>
  <w:style w:type="paragraph" w:styleId="76">
    <w:name w:val="List Continue 2"/>
    <w:basedOn w:val="1"/>
    <w:unhideWhenUsed/>
    <w:qFormat/>
    <w:uiPriority w:val="0"/>
    <w:pPr>
      <w:overflowPunct/>
      <w:autoSpaceDE/>
      <w:autoSpaceDN/>
      <w:adjustRightInd/>
      <w:spacing w:after="120"/>
      <w:ind w:left="840" w:leftChars="400"/>
      <w:contextualSpacing/>
      <w:textAlignment w:val="auto"/>
    </w:pPr>
    <w:rPr>
      <w:rFonts w:eastAsiaTheme="minorEastAsia"/>
      <w:lang w:eastAsia="en-US"/>
    </w:rPr>
  </w:style>
  <w:style w:type="paragraph" w:styleId="77">
    <w:name w:val="Message Header"/>
    <w:basedOn w:val="1"/>
    <w:link w:val="2753"/>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autoSpaceDE/>
      <w:autoSpaceDN/>
      <w:adjustRightInd/>
      <w:ind w:left="1080" w:leftChars="500" w:hanging="1080" w:hangingChars="500"/>
      <w:textAlignment w:val="auto"/>
    </w:pPr>
    <w:rPr>
      <w:rFonts w:asciiTheme="majorHAnsi" w:hAnsiTheme="majorHAnsi" w:eastAsiaTheme="majorEastAsia" w:cstheme="majorBidi"/>
      <w:sz w:val="24"/>
      <w:szCs w:val="24"/>
      <w:lang w:eastAsia="en-US"/>
    </w:rPr>
  </w:style>
  <w:style w:type="paragraph" w:styleId="78">
    <w:name w:val="HTML Preformatted"/>
    <w:basedOn w:val="1"/>
    <w:link w:val="508"/>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79">
    <w:name w:val="Normal (Web)"/>
    <w:basedOn w:val="1"/>
    <w:qFormat/>
    <w:uiPriority w:val="99"/>
    <w:pPr>
      <w:spacing w:before="100" w:beforeAutospacing="1" w:after="100" w:afterAutospacing="1"/>
    </w:pPr>
    <w:rPr>
      <w:rFonts w:eastAsia="宋体"/>
      <w:sz w:val="24"/>
      <w:szCs w:val="24"/>
      <w:lang w:val="en-US"/>
    </w:rPr>
  </w:style>
  <w:style w:type="paragraph" w:styleId="80">
    <w:name w:val="List Continue 3"/>
    <w:basedOn w:val="1"/>
    <w:unhideWhenUsed/>
    <w:qFormat/>
    <w:uiPriority w:val="0"/>
    <w:pPr>
      <w:overflowPunct/>
      <w:autoSpaceDE/>
      <w:autoSpaceDN/>
      <w:adjustRightInd/>
      <w:spacing w:after="120"/>
      <w:ind w:left="1260" w:leftChars="600"/>
      <w:contextualSpacing/>
      <w:textAlignment w:val="auto"/>
    </w:pPr>
    <w:rPr>
      <w:rFonts w:eastAsiaTheme="minorEastAsia"/>
      <w:lang w:eastAsia="en-US"/>
    </w:rPr>
  </w:style>
  <w:style w:type="paragraph" w:styleId="81">
    <w:name w:val="index 1"/>
    <w:basedOn w:val="1"/>
    <w:next w:val="1"/>
    <w:qFormat/>
    <w:uiPriority w:val="0"/>
    <w:pPr>
      <w:keepLines/>
      <w:spacing w:after="0"/>
    </w:pPr>
  </w:style>
  <w:style w:type="paragraph" w:styleId="82">
    <w:name w:val="index 2"/>
    <w:basedOn w:val="81"/>
    <w:next w:val="1"/>
    <w:qFormat/>
    <w:uiPriority w:val="0"/>
    <w:pPr>
      <w:ind w:left="284"/>
    </w:pPr>
  </w:style>
  <w:style w:type="paragraph" w:styleId="83">
    <w:name w:val="Title"/>
    <w:basedOn w:val="1"/>
    <w:next w:val="1"/>
    <w:link w:val="183"/>
    <w:qFormat/>
    <w:uiPriority w:val="99"/>
    <w:pPr>
      <w:spacing w:before="240" w:after="60"/>
      <w:outlineLvl w:val="0"/>
    </w:pPr>
    <w:rPr>
      <w:rFonts w:ascii="Arial" w:hAnsi="Arial" w:eastAsia="Yu Mincho"/>
      <w:b/>
      <w:bCs/>
      <w:kern w:val="28"/>
      <w:sz w:val="28"/>
      <w:szCs w:val="32"/>
    </w:rPr>
  </w:style>
  <w:style w:type="paragraph" w:styleId="84">
    <w:name w:val="annotation subject"/>
    <w:basedOn w:val="37"/>
    <w:next w:val="37"/>
    <w:link w:val="147"/>
    <w:qFormat/>
    <w:uiPriority w:val="0"/>
    <w:rPr>
      <w:b/>
      <w:bCs/>
    </w:rPr>
  </w:style>
  <w:style w:type="paragraph" w:styleId="85">
    <w:name w:val="Body Text First Indent"/>
    <w:basedOn w:val="42"/>
    <w:link w:val="2712"/>
    <w:qFormat/>
    <w:uiPriority w:val="0"/>
    <w:pPr>
      <w:ind w:firstLine="360"/>
    </w:pPr>
    <w:rPr>
      <w:rFonts w:eastAsia="Times New Roman"/>
      <w:lang w:eastAsia="en-US"/>
    </w:rPr>
  </w:style>
  <w:style w:type="paragraph" w:styleId="86">
    <w:name w:val="Body Text First Indent 2"/>
    <w:basedOn w:val="43"/>
    <w:link w:val="2748"/>
    <w:semiHidden/>
    <w:unhideWhenUsed/>
    <w:qFormat/>
    <w:uiPriority w:val="0"/>
    <w:pPr>
      <w:overflowPunct/>
      <w:autoSpaceDE/>
      <w:autoSpaceDN/>
      <w:adjustRightInd/>
      <w:ind w:left="420" w:leftChars="200" w:firstLine="420" w:firstLineChars="200"/>
      <w:textAlignment w:val="auto"/>
    </w:pPr>
    <w:rPr>
      <w:rFonts w:eastAsiaTheme="minorEastAsia"/>
      <w:lang w:eastAsia="en-US"/>
    </w:rPr>
  </w:style>
  <w:style w:type="table" w:styleId="88">
    <w:name w:val="Table Grid"/>
    <w:basedOn w:val="8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Table Classic 2"/>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91">
    <w:name w:val="Strong"/>
    <w:qFormat/>
    <w:uiPriority w:val="0"/>
    <w:rPr>
      <w:b/>
      <w:bCs/>
    </w:rPr>
  </w:style>
  <w:style w:type="character" w:styleId="92">
    <w:name w:val="endnote reference"/>
    <w:qFormat/>
    <w:uiPriority w:val="0"/>
    <w:rPr>
      <w:vertAlign w:val="superscript"/>
    </w:rPr>
  </w:style>
  <w:style w:type="character" w:styleId="93">
    <w:name w:val="page number"/>
    <w:basedOn w:val="90"/>
    <w:qFormat/>
    <w:uiPriority w:val="0"/>
  </w:style>
  <w:style w:type="character" w:styleId="94">
    <w:name w:val="FollowedHyperlink"/>
    <w:basedOn w:val="90"/>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line number"/>
    <w:basedOn w:val="90"/>
    <w:qFormat/>
    <w:uiPriority w:val="0"/>
    <w:rPr>
      <w:rFonts w:ascii="Arial" w:hAnsi="Arial" w:eastAsia="宋体" w:cs="Arial"/>
      <w:color w:val="0000FF"/>
      <w:kern w:val="2"/>
      <w:lang w:val="en-US" w:eastAsia="zh-CN" w:bidi="ar-SA"/>
    </w:rPr>
  </w:style>
  <w:style w:type="character" w:styleId="97">
    <w:name w:val="HTML Typewriter"/>
    <w:unhideWhenUsed/>
    <w:qFormat/>
    <w:uiPriority w:val="0"/>
    <w:rPr>
      <w:rFonts w:hint="default" w:ascii="Courier New" w:hAnsi="Courier New" w:eastAsia="Times New Roman" w:cs="Courier New"/>
      <w:sz w:val="24"/>
      <w:szCs w:val="24"/>
    </w:rPr>
  </w:style>
  <w:style w:type="character" w:styleId="98">
    <w:name w:val="HTML Acronym"/>
    <w:unhideWhenUsed/>
    <w:qFormat/>
    <w:uiPriority w:val="99"/>
  </w:style>
  <w:style w:type="character" w:styleId="99">
    <w:name w:val="Hyperlink"/>
    <w:basedOn w:val="90"/>
    <w:qFormat/>
    <w:uiPriority w:val="0"/>
    <w:rPr>
      <w:color w:val="0563C1" w:themeColor="hyperlink"/>
      <w:u w:val="single"/>
      <w14:textFill>
        <w14:solidFill>
          <w14:schemeClr w14:val="hlink"/>
        </w14:solidFill>
      </w14:textFill>
    </w:rPr>
  </w:style>
  <w:style w:type="character" w:styleId="100">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101">
    <w:name w:val="annotation reference"/>
    <w:basedOn w:val="90"/>
    <w:qFormat/>
    <w:uiPriority w:val="0"/>
    <w:rPr>
      <w:sz w:val="21"/>
      <w:szCs w:val="21"/>
    </w:rPr>
  </w:style>
  <w:style w:type="character" w:styleId="102">
    <w:name w:val="footnote reference"/>
    <w:basedOn w:val="90"/>
    <w:qFormat/>
    <w:uiPriority w:val="0"/>
    <w:rPr>
      <w:b/>
      <w:position w:val="6"/>
      <w:sz w:val="16"/>
    </w:rPr>
  </w:style>
  <w:style w:type="character" w:styleId="103">
    <w:name w:val="HTML Sample"/>
    <w:qFormat/>
    <w:uiPriority w:val="0"/>
    <w:rPr>
      <w:rFonts w:ascii="Courier New" w:hAnsi="Courier New" w:eastAsia="宋体" w:cs="Courier New"/>
      <w:color w:val="0000FF"/>
      <w:kern w:val="2"/>
      <w:lang w:val="en-US" w:eastAsia="zh-CN" w:bidi="ar-SA"/>
    </w:rPr>
  </w:style>
  <w:style w:type="paragraph" w:customStyle="1" w:styleId="104">
    <w:name w:val="EQ"/>
    <w:basedOn w:val="1"/>
    <w:next w:val="1"/>
    <w:link w:val="374"/>
    <w:qFormat/>
    <w:uiPriority w:val="0"/>
    <w:pPr>
      <w:keepLines/>
      <w:tabs>
        <w:tab w:val="center" w:pos="4536"/>
        <w:tab w:val="right" w:pos="9072"/>
      </w:tabs>
    </w:pPr>
  </w:style>
  <w:style w:type="character" w:customStyle="1" w:styleId="105">
    <w:name w:val="ZGSM"/>
    <w:qFormat/>
    <w:uiPriority w:val="0"/>
  </w:style>
  <w:style w:type="paragraph" w:customStyle="1" w:styleId="10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07">
    <w:name w:val="TT"/>
    <w:basedOn w:val="3"/>
    <w:next w:val="1"/>
    <w:qFormat/>
    <w:uiPriority w:val="0"/>
    <w:pPr>
      <w:outlineLvl w:val="9"/>
    </w:pPr>
  </w:style>
  <w:style w:type="paragraph" w:customStyle="1" w:styleId="108">
    <w:name w:val="NF"/>
    <w:basedOn w:val="109"/>
    <w:qFormat/>
    <w:uiPriority w:val="0"/>
    <w:pPr>
      <w:keepNext/>
      <w:spacing w:after="0"/>
    </w:pPr>
    <w:rPr>
      <w:rFonts w:ascii="Arial" w:hAnsi="Arial"/>
      <w:sz w:val="18"/>
    </w:rPr>
  </w:style>
  <w:style w:type="paragraph" w:customStyle="1" w:styleId="109">
    <w:name w:val="NO"/>
    <w:basedOn w:val="1"/>
    <w:link w:val="157"/>
    <w:qFormat/>
    <w:uiPriority w:val="0"/>
    <w:pPr>
      <w:keepLines/>
      <w:ind w:left="1135" w:hanging="851"/>
    </w:pPr>
  </w:style>
  <w:style w:type="paragraph" w:customStyle="1" w:styleId="110">
    <w:name w:val="PL"/>
    <w:link w:val="3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11">
    <w:name w:val="TAR"/>
    <w:basedOn w:val="112"/>
    <w:qFormat/>
    <w:uiPriority w:val="0"/>
    <w:pPr>
      <w:jc w:val="right"/>
    </w:pPr>
  </w:style>
  <w:style w:type="paragraph" w:customStyle="1" w:styleId="112">
    <w:name w:val="TAL"/>
    <w:basedOn w:val="1"/>
    <w:link w:val="148"/>
    <w:qFormat/>
    <w:uiPriority w:val="0"/>
    <w:pPr>
      <w:keepNext/>
      <w:keepLines/>
      <w:spacing w:after="0"/>
    </w:pPr>
    <w:rPr>
      <w:rFonts w:ascii="Arial" w:hAnsi="Arial"/>
      <w:sz w:val="18"/>
    </w:rPr>
  </w:style>
  <w:style w:type="paragraph" w:customStyle="1" w:styleId="113">
    <w:name w:val="TAH"/>
    <w:basedOn w:val="114"/>
    <w:link w:val="150"/>
    <w:qFormat/>
    <w:uiPriority w:val="0"/>
    <w:rPr>
      <w:b/>
    </w:rPr>
  </w:style>
  <w:style w:type="paragraph" w:customStyle="1" w:styleId="114">
    <w:name w:val="TAC"/>
    <w:basedOn w:val="112"/>
    <w:link w:val="149"/>
    <w:qFormat/>
    <w:uiPriority w:val="0"/>
    <w:pPr>
      <w:jc w:val="center"/>
    </w:pPr>
  </w:style>
  <w:style w:type="paragraph" w:customStyle="1" w:styleId="11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6">
    <w:name w:val="EX"/>
    <w:basedOn w:val="1"/>
    <w:link w:val="156"/>
    <w:qFormat/>
    <w:uiPriority w:val="0"/>
    <w:pPr>
      <w:keepLines/>
      <w:ind w:left="1702" w:hanging="1418"/>
    </w:pPr>
  </w:style>
  <w:style w:type="paragraph" w:customStyle="1" w:styleId="117">
    <w:name w:val="FP"/>
    <w:basedOn w:val="1"/>
    <w:qFormat/>
    <w:uiPriority w:val="0"/>
    <w:pPr>
      <w:spacing w:after="0"/>
    </w:pPr>
  </w:style>
  <w:style w:type="paragraph" w:customStyle="1" w:styleId="118">
    <w:name w:val="NW"/>
    <w:basedOn w:val="109"/>
    <w:qFormat/>
    <w:uiPriority w:val="0"/>
    <w:pPr>
      <w:spacing w:after="0"/>
    </w:pPr>
  </w:style>
  <w:style w:type="paragraph" w:customStyle="1" w:styleId="119">
    <w:name w:val="EW"/>
    <w:basedOn w:val="116"/>
    <w:qFormat/>
    <w:uiPriority w:val="0"/>
    <w:pPr>
      <w:spacing w:after="0"/>
    </w:pPr>
  </w:style>
  <w:style w:type="paragraph" w:customStyle="1" w:styleId="120">
    <w:name w:val="B1"/>
    <w:basedOn w:val="15"/>
    <w:link w:val="155"/>
    <w:qFormat/>
    <w:uiPriority w:val="0"/>
  </w:style>
  <w:style w:type="paragraph" w:customStyle="1" w:styleId="121">
    <w:name w:val="Editor's Note"/>
    <w:basedOn w:val="109"/>
    <w:link w:val="390"/>
    <w:qFormat/>
    <w:uiPriority w:val="0"/>
    <w:rPr>
      <w:color w:val="FF0000"/>
    </w:rPr>
  </w:style>
  <w:style w:type="paragraph" w:customStyle="1" w:styleId="122">
    <w:name w:val="TH"/>
    <w:basedOn w:val="1"/>
    <w:link w:val="151"/>
    <w:qFormat/>
    <w:uiPriority w:val="0"/>
    <w:pPr>
      <w:keepNext/>
      <w:keepLines/>
      <w:spacing w:before="60"/>
      <w:jc w:val="center"/>
    </w:pPr>
    <w:rPr>
      <w:rFonts w:ascii="Arial" w:hAnsi="Arial"/>
      <w:b/>
    </w:rPr>
  </w:style>
  <w:style w:type="paragraph" w:customStyle="1" w:styleId="123">
    <w:name w:val="ZA"/>
    <w:link w:val="270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7">
    <w:name w:val="TAN"/>
    <w:basedOn w:val="112"/>
    <w:link w:val="154"/>
    <w:qFormat/>
    <w:uiPriority w:val="0"/>
    <w:pPr>
      <w:ind w:left="851" w:hanging="851"/>
    </w:pPr>
  </w:style>
  <w:style w:type="paragraph" w:customStyle="1" w:styleId="12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29">
    <w:name w:val="TF"/>
    <w:basedOn w:val="122"/>
    <w:link w:val="152"/>
    <w:qFormat/>
    <w:uiPriority w:val="0"/>
    <w:pPr>
      <w:keepNext w:val="0"/>
      <w:spacing w:before="0" w:after="240"/>
    </w:pPr>
  </w:style>
  <w:style w:type="paragraph" w:customStyle="1" w:styleId="13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1">
    <w:name w:val="B2"/>
    <w:basedOn w:val="14"/>
    <w:link w:val="283"/>
    <w:qFormat/>
    <w:uiPriority w:val="0"/>
  </w:style>
  <w:style w:type="paragraph" w:customStyle="1" w:styleId="132">
    <w:name w:val="B3"/>
    <w:basedOn w:val="13"/>
    <w:link w:val="375"/>
    <w:qFormat/>
    <w:uiPriority w:val="0"/>
  </w:style>
  <w:style w:type="paragraph" w:customStyle="1" w:styleId="133">
    <w:name w:val="B4"/>
    <w:basedOn w:val="69"/>
    <w:link w:val="379"/>
    <w:qFormat/>
    <w:uiPriority w:val="0"/>
  </w:style>
  <w:style w:type="paragraph" w:customStyle="1" w:styleId="134">
    <w:name w:val="B5"/>
    <w:basedOn w:val="68"/>
    <w:link w:val="391"/>
    <w:qFormat/>
    <w:uiPriority w:val="0"/>
  </w:style>
  <w:style w:type="paragraph" w:customStyle="1" w:styleId="135">
    <w:name w:val="ZTD"/>
    <w:basedOn w:val="124"/>
    <w:qFormat/>
    <w:uiPriority w:val="0"/>
    <w:pPr>
      <w:framePr w:hRule="auto" w:y="852"/>
    </w:pPr>
    <w:rPr>
      <w:i w:val="0"/>
      <w:sz w:val="40"/>
    </w:rPr>
  </w:style>
  <w:style w:type="paragraph" w:customStyle="1" w:styleId="136">
    <w:name w:val="ZV"/>
    <w:basedOn w:val="126"/>
    <w:qFormat/>
    <w:uiPriority w:val="0"/>
    <w:pPr>
      <w:framePr w:y="16161"/>
    </w:pPr>
  </w:style>
  <w:style w:type="paragraph" w:customStyle="1" w:styleId="137">
    <w:name w:val="TAJ"/>
    <w:basedOn w:val="122"/>
    <w:qFormat/>
    <w:uiPriority w:val="0"/>
  </w:style>
  <w:style w:type="paragraph" w:customStyle="1" w:styleId="138">
    <w:name w:val="Guidance"/>
    <w:basedOn w:val="1"/>
    <w:link w:val="145"/>
    <w:qFormat/>
    <w:uiPriority w:val="0"/>
    <w:rPr>
      <w:i/>
      <w:color w:val="0000FF"/>
    </w:rPr>
  </w:style>
  <w:style w:type="character" w:customStyle="1" w:styleId="139">
    <w:name w:val="Balloon Text Char"/>
    <w:link w:val="58"/>
    <w:qFormat/>
    <w:uiPriority w:val="0"/>
    <w:rPr>
      <w:rFonts w:ascii="Segoe UI" w:hAnsi="Segoe UI" w:cs="Segoe UI"/>
      <w:sz w:val="18"/>
      <w:szCs w:val="18"/>
      <w:lang w:eastAsia="en-US"/>
    </w:rPr>
  </w:style>
  <w:style w:type="character" w:customStyle="1" w:styleId="140">
    <w:name w:val="Unresolved Mention1"/>
    <w:basedOn w:val="90"/>
    <w:unhideWhenUsed/>
    <w:qFormat/>
    <w:uiPriority w:val="99"/>
    <w:rPr>
      <w:color w:val="605E5C"/>
      <w:shd w:val="clear" w:color="auto" w:fill="E1DFDD"/>
    </w:rPr>
  </w:style>
  <w:style w:type="character" w:customStyle="1" w:styleId="141">
    <w:name w:val="Document Map Char"/>
    <w:basedOn w:val="90"/>
    <w:link w:val="36"/>
    <w:qFormat/>
    <w:uiPriority w:val="0"/>
    <w:rPr>
      <w:rFonts w:ascii="宋体" w:eastAsia="宋体"/>
      <w:sz w:val="18"/>
      <w:szCs w:val="18"/>
      <w:lang w:eastAsia="en-US"/>
    </w:rPr>
  </w:style>
  <w:style w:type="character" w:customStyle="1" w:styleId="142">
    <w:name w:val="Heading 2 Char"/>
    <w:basedOn w:val="90"/>
    <w:link w:val="4"/>
    <w:qFormat/>
    <w:uiPriority w:val="0"/>
    <w:rPr>
      <w:rFonts w:ascii="Arial" w:hAnsi="Arial" w:eastAsia="Times New Roman"/>
      <w:sz w:val="32"/>
    </w:rPr>
  </w:style>
  <w:style w:type="character" w:customStyle="1" w:styleId="143">
    <w:name w:val="Heading 1 Char2"/>
    <w:basedOn w:val="90"/>
    <w:link w:val="3"/>
    <w:qFormat/>
    <w:uiPriority w:val="0"/>
    <w:rPr>
      <w:rFonts w:ascii="Arial" w:hAnsi="Arial" w:eastAsia="Times New Roman"/>
      <w:sz w:val="36"/>
    </w:rPr>
  </w:style>
  <w:style w:type="character" w:customStyle="1" w:styleId="144">
    <w:name w:val="Heading 3 Char"/>
    <w:basedOn w:val="142"/>
    <w:link w:val="5"/>
    <w:qFormat/>
    <w:uiPriority w:val="0"/>
    <w:rPr>
      <w:rFonts w:ascii="Arial" w:hAnsi="Arial" w:eastAsia="Times New Roman"/>
      <w:sz w:val="28"/>
    </w:rPr>
  </w:style>
  <w:style w:type="character" w:customStyle="1" w:styleId="145">
    <w:name w:val="Guidance Char"/>
    <w:link w:val="138"/>
    <w:qFormat/>
    <w:uiPriority w:val="0"/>
    <w:rPr>
      <w:i/>
      <w:color w:val="0000FF"/>
      <w:lang w:eastAsia="en-US"/>
    </w:rPr>
  </w:style>
  <w:style w:type="character" w:customStyle="1" w:styleId="146">
    <w:name w:val="Comment Text Char"/>
    <w:basedOn w:val="90"/>
    <w:link w:val="37"/>
    <w:qFormat/>
    <w:uiPriority w:val="0"/>
    <w:rPr>
      <w:lang w:eastAsia="en-US"/>
    </w:rPr>
  </w:style>
  <w:style w:type="character" w:customStyle="1" w:styleId="147">
    <w:name w:val="Comment Subject Char"/>
    <w:basedOn w:val="146"/>
    <w:link w:val="84"/>
    <w:qFormat/>
    <w:uiPriority w:val="0"/>
    <w:rPr>
      <w:b/>
      <w:bCs/>
      <w:lang w:eastAsia="en-US"/>
    </w:rPr>
  </w:style>
  <w:style w:type="character" w:customStyle="1" w:styleId="148">
    <w:name w:val="TAL Car"/>
    <w:link w:val="112"/>
    <w:qFormat/>
    <w:uiPriority w:val="0"/>
    <w:rPr>
      <w:rFonts w:ascii="Arial" w:hAnsi="Arial" w:eastAsia="Times New Roman"/>
      <w:sz w:val="18"/>
    </w:rPr>
  </w:style>
  <w:style w:type="character" w:customStyle="1" w:styleId="149">
    <w:name w:val="TAC Char"/>
    <w:link w:val="114"/>
    <w:qFormat/>
    <w:uiPriority w:val="0"/>
    <w:rPr>
      <w:rFonts w:ascii="Arial" w:hAnsi="Arial" w:eastAsia="Times New Roman"/>
      <w:sz w:val="18"/>
    </w:rPr>
  </w:style>
  <w:style w:type="character" w:customStyle="1" w:styleId="150">
    <w:name w:val="TAH Car"/>
    <w:link w:val="113"/>
    <w:qFormat/>
    <w:uiPriority w:val="0"/>
    <w:rPr>
      <w:rFonts w:ascii="Arial" w:hAnsi="Arial" w:eastAsia="Times New Roman"/>
      <w:b/>
      <w:sz w:val="18"/>
    </w:rPr>
  </w:style>
  <w:style w:type="character" w:customStyle="1" w:styleId="151">
    <w:name w:val="TH Char"/>
    <w:link w:val="122"/>
    <w:qFormat/>
    <w:uiPriority w:val="0"/>
    <w:rPr>
      <w:rFonts w:ascii="Arial" w:hAnsi="Arial" w:eastAsia="Times New Roman"/>
      <w:b/>
    </w:rPr>
  </w:style>
  <w:style w:type="character" w:customStyle="1" w:styleId="152">
    <w:name w:val="TF Char"/>
    <w:link w:val="129"/>
    <w:qFormat/>
    <w:uiPriority w:val="0"/>
    <w:rPr>
      <w:rFonts w:ascii="Arial" w:hAnsi="Arial" w:eastAsia="Times New Roman"/>
      <w:b/>
    </w:rPr>
  </w:style>
  <w:style w:type="character" w:customStyle="1" w:styleId="153">
    <w:name w:val="TAL Char"/>
    <w:qFormat/>
    <w:uiPriority w:val="0"/>
    <w:rPr>
      <w:rFonts w:ascii="Arial" w:hAnsi="Arial"/>
      <w:sz w:val="18"/>
      <w:lang w:val="en-GB" w:eastAsia="en-US"/>
    </w:rPr>
  </w:style>
  <w:style w:type="character" w:customStyle="1" w:styleId="154">
    <w:name w:val="TAN Char"/>
    <w:link w:val="127"/>
    <w:qFormat/>
    <w:uiPriority w:val="0"/>
    <w:rPr>
      <w:rFonts w:ascii="Arial" w:hAnsi="Arial" w:eastAsia="Times New Roman"/>
      <w:sz w:val="18"/>
    </w:rPr>
  </w:style>
  <w:style w:type="character" w:customStyle="1" w:styleId="155">
    <w:name w:val="B1 Char1"/>
    <w:link w:val="120"/>
    <w:qFormat/>
    <w:uiPriority w:val="0"/>
    <w:rPr>
      <w:rFonts w:eastAsia="Times New Roman"/>
    </w:rPr>
  </w:style>
  <w:style w:type="character" w:customStyle="1" w:styleId="156">
    <w:name w:val="EX Char"/>
    <w:link w:val="116"/>
    <w:qFormat/>
    <w:uiPriority w:val="0"/>
    <w:rPr>
      <w:rFonts w:eastAsia="Times New Roman"/>
    </w:rPr>
  </w:style>
  <w:style w:type="character" w:customStyle="1" w:styleId="157">
    <w:name w:val="NO Char"/>
    <w:link w:val="109"/>
    <w:qFormat/>
    <w:uiPriority w:val="0"/>
    <w:rPr>
      <w:rFonts w:eastAsia="Times New Roman"/>
    </w:rPr>
  </w:style>
  <w:style w:type="character" w:customStyle="1" w:styleId="158">
    <w:name w:val="Footnote Text Char"/>
    <w:basedOn w:val="90"/>
    <w:link w:val="67"/>
    <w:qFormat/>
    <w:uiPriority w:val="0"/>
    <w:rPr>
      <w:rFonts w:eastAsia="Times New Roman"/>
      <w:sz w:val="16"/>
    </w:rPr>
  </w:style>
  <w:style w:type="paragraph" w:customStyle="1" w:styleId="159">
    <w:name w:val="INDENT1"/>
    <w:basedOn w:val="1"/>
    <w:qFormat/>
    <w:uiPriority w:val="0"/>
    <w:pPr>
      <w:ind w:left="851"/>
    </w:pPr>
    <w:rPr>
      <w:rFonts w:eastAsia="Yu Mincho"/>
    </w:rPr>
  </w:style>
  <w:style w:type="paragraph" w:customStyle="1" w:styleId="160">
    <w:name w:val="INDENT2"/>
    <w:basedOn w:val="1"/>
    <w:qFormat/>
    <w:uiPriority w:val="0"/>
    <w:pPr>
      <w:ind w:left="1135" w:hanging="284"/>
    </w:pPr>
    <w:rPr>
      <w:rFonts w:eastAsia="Yu Mincho"/>
    </w:rPr>
  </w:style>
  <w:style w:type="paragraph" w:customStyle="1" w:styleId="161">
    <w:name w:val="INDENT3"/>
    <w:basedOn w:val="1"/>
    <w:qFormat/>
    <w:uiPriority w:val="0"/>
    <w:pPr>
      <w:ind w:left="1701" w:hanging="567"/>
    </w:pPr>
    <w:rPr>
      <w:rFonts w:eastAsia="Yu Mincho"/>
    </w:rPr>
  </w:style>
  <w:style w:type="paragraph" w:customStyle="1" w:styleId="162">
    <w:name w:val="Figure_Title"/>
    <w:basedOn w:val="1"/>
    <w:next w:val="1"/>
    <w:qFormat/>
    <w:uiPriority w:val="0"/>
    <w:pPr>
      <w:keepLines/>
      <w:tabs>
        <w:tab w:val="left" w:pos="794"/>
        <w:tab w:val="left" w:pos="1191"/>
        <w:tab w:val="left" w:pos="1588"/>
        <w:tab w:val="left" w:pos="1985"/>
      </w:tabs>
      <w:spacing w:before="120" w:after="480"/>
      <w:jc w:val="center"/>
    </w:pPr>
    <w:rPr>
      <w:rFonts w:eastAsia="Yu Mincho"/>
      <w:b/>
      <w:sz w:val="24"/>
    </w:rPr>
  </w:style>
  <w:style w:type="paragraph" w:customStyle="1" w:styleId="163">
    <w:name w:val="Rec_CCITT_#"/>
    <w:basedOn w:val="1"/>
    <w:qFormat/>
    <w:uiPriority w:val="0"/>
    <w:pPr>
      <w:keepNext/>
      <w:keepLines/>
    </w:pPr>
    <w:rPr>
      <w:rFonts w:eastAsia="Yu Mincho"/>
      <w:b/>
    </w:rPr>
  </w:style>
  <w:style w:type="paragraph" w:customStyle="1" w:styleId="164">
    <w:name w:val="enumlev2"/>
    <w:basedOn w:val="1"/>
    <w:qFormat/>
    <w:uiPriority w:val="0"/>
    <w:pPr>
      <w:tabs>
        <w:tab w:val="left" w:pos="794"/>
        <w:tab w:val="left" w:pos="1191"/>
        <w:tab w:val="left" w:pos="1588"/>
        <w:tab w:val="left" w:pos="1985"/>
      </w:tabs>
      <w:spacing w:before="86"/>
      <w:ind w:left="1588" w:hanging="397"/>
      <w:jc w:val="both"/>
    </w:pPr>
    <w:rPr>
      <w:rFonts w:eastAsia="Yu Mincho"/>
      <w:lang w:val="en-US"/>
    </w:rPr>
  </w:style>
  <w:style w:type="paragraph" w:customStyle="1" w:styleId="165">
    <w:name w:val="Couv Rec Title"/>
    <w:basedOn w:val="1"/>
    <w:qFormat/>
    <w:uiPriority w:val="0"/>
    <w:pPr>
      <w:keepNext/>
      <w:keepLines/>
      <w:spacing w:before="240"/>
      <w:ind w:left="1418"/>
    </w:pPr>
    <w:rPr>
      <w:rFonts w:ascii="Arial" w:hAnsi="Arial" w:eastAsia="Yu Mincho"/>
      <w:b/>
      <w:sz w:val="36"/>
      <w:lang w:val="en-US"/>
    </w:rPr>
  </w:style>
  <w:style w:type="character" w:customStyle="1" w:styleId="166">
    <w:name w:val="Plain Text Char"/>
    <w:basedOn w:val="90"/>
    <w:link w:val="49"/>
    <w:qFormat/>
    <w:uiPriority w:val="99"/>
    <w:rPr>
      <w:rFonts w:ascii="Courier New" w:hAnsi="Courier New" w:eastAsia="Yu Mincho"/>
      <w:lang w:val="nb-NO" w:eastAsia="en-US"/>
    </w:rPr>
  </w:style>
  <w:style w:type="character" w:customStyle="1" w:styleId="167">
    <w:name w:val="Body Text Char"/>
    <w:basedOn w:val="90"/>
    <w:link w:val="42"/>
    <w:qFormat/>
    <w:uiPriority w:val="0"/>
    <w:rPr>
      <w:rFonts w:eastAsia="Yu Mincho"/>
      <w:lang w:eastAsia="en-US"/>
    </w:rPr>
  </w:style>
  <w:style w:type="character" w:customStyle="1" w:styleId="168">
    <w:name w:val="Figure Title Char"/>
    <w:qFormat/>
    <w:uiPriority w:val="0"/>
    <w:rPr>
      <w:rFonts w:ascii="Arial" w:hAnsi="Arial"/>
      <w:lang w:val="en-GB" w:eastAsia="en-US" w:bidi="ar-SA"/>
    </w:rPr>
  </w:style>
  <w:style w:type="paragraph" w:customStyle="1" w:styleId="169">
    <w:name w:val="StandardText"/>
    <w:basedOn w:val="1"/>
    <w:qFormat/>
    <w:uiPriority w:val="0"/>
    <w:pPr>
      <w:spacing w:after="120"/>
      <w:jc w:val="both"/>
    </w:pPr>
    <w:rPr>
      <w:rFonts w:eastAsia="Yu Mincho"/>
      <w:sz w:val="22"/>
      <w:lang w:val="en-US"/>
    </w:rPr>
  </w:style>
  <w:style w:type="character" w:customStyle="1" w:styleId="170">
    <w:name w:val="B1 Char"/>
    <w:qFormat/>
    <w:uiPriority w:val="0"/>
    <w:rPr>
      <w:lang w:val="en-GB" w:eastAsia="en-US" w:bidi="ar-SA"/>
    </w:rPr>
  </w:style>
  <w:style w:type="paragraph" w:customStyle="1" w:styleId="171">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2">
    <w:name w:val="p1"/>
    <w:qFormat/>
    <w:uiPriority w:val="0"/>
  </w:style>
  <w:style w:type="character" w:customStyle="1" w:styleId="173">
    <w:name w:val="e-031"/>
    <w:qFormat/>
    <w:uiPriority w:val="0"/>
    <w:rPr>
      <w:i/>
      <w:iCs/>
    </w:rPr>
  </w:style>
  <w:style w:type="character" w:customStyle="1" w:styleId="174">
    <w:name w:val="Caption Char"/>
    <w:link w:val="33"/>
    <w:qFormat/>
    <w:uiPriority w:val="0"/>
    <w:rPr>
      <w:rFonts w:eastAsia="Yu Mincho"/>
      <w:b/>
      <w:lang w:eastAsia="en-US"/>
    </w:rPr>
  </w:style>
  <w:style w:type="paragraph" w:customStyle="1" w:styleId="175">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76">
    <w:name w:val="Head1Mine"/>
    <w:basedOn w:val="3"/>
    <w:next w:val="169"/>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77">
    <w:name w:val="Head2Mine"/>
    <w:basedOn w:val="176"/>
    <w:next w:val="169"/>
    <w:qFormat/>
    <w:uiPriority w:val="0"/>
    <w:pPr>
      <w:numPr>
        <w:ilvl w:val="1"/>
      </w:numPr>
    </w:pPr>
  </w:style>
  <w:style w:type="paragraph" w:customStyle="1" w:styleId="178">
    <w:name w:val="Head3Mine"/>
    <w:basedOn w:val="177"/>
    <w:next w:val="169"/>
    <w:qFormat/>
    <w:uiPriority w:val="0"/>
    <w:pPr>
      <w:numPr>
        <w:ilvl w:val="2"/>
      </w:numPr>
    </w:pPr>
  </w:style>
  <w:style w:type="paragraph" w:customStyle="1" w:styleId="179">
    <w:name w:val="TableText"/>
    <w:basedOn w:val="43"/>
    <w:qFormat/>
    <w:uiPriority w:val="0"/>
    <w:pPr>
      <w:keepNext/>
      <w:keepLines/>
      <w:spacing w:after="180"/>
      <w:ind w:left="0"/>
      <w:jc w:val="center"/>
    </w:pPr>
    <w:rPr>
      <w:snapToGrid w:val="0"/>
      <w:kern w:val="2"/>
    </w:rPr>
  </w:style>
  <w:style w:type="character" w:customStyle="1" w:styleId="180">
    <w:name w:val="Body Text Indent Char"/>
    <w:basedOn w:val="90"/>
    <w:link w:val="43"/>
    <w:qFormat/>
    <w:uiPriority w:val="99"/>
    <w:rPr>
      <w:rFonts w:eastAsia="Yu Mincho"/>
      <w:lang w:eastAsia="en-US"/>
    </w:rPr>
  </w:style>
  <w:style w:type="paragraph" w:customStyle="1" w:styleId="181">
    <w:name w:val="Default"/>
    <w:qFormat/>
    <w:uiPriority w:val="0"/>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82">
    <w:name w:val="Header Char"/>
    <w:link w:val="60"/>
    <w:qFormat/>
    <w:uiPriority w:val="0"/>
    <w:rPr>
      <w:rFonts w:ascii="Arial" w:hAnsi="Arial" w:eastAsia="Times New Roman"/>
      <w:b/>
      <w:sz w:val="18"/>
    </w:rPr>
  </w:style>
  <w:style w:type="character" w:customStyle="1" w:styleId="183">
    <w:name w:val="Title Char"/>
    <w:basedOn w:val="90"/>
    <w:link w:val="83"/>
    <w:qFormat/>
    <w:uiPriority w:val="99"/>
    <w:rPr>
      <w:rFonts w:ascii="Arial" w:hAnsi="Arial" w:eastAsia="Yu Mincho"/>
      <w:b/>
      <w:bCs/>
      <w:kern w:val="28"/>
      <w:sz w:val="28"/>
      <w:szCs w:val="32"/>
      <w:lang w:eastAsia="en-US"/>
    </w:rPr>
  </w:style>
  <w:style w:type="character" w:customStyle="1" w:styleId="184">
    <w:name w:val="Heading 4 Char"/>
    <w:link w:val="6"/>
    <w:qFormat/>
    <w:uiPriority w:val="0"/>
    <w:rPr>
      <w:rFonts w:ascii="Arial" w:hAnsi="Arial" w:eastAsia="Times New Roman"/>
      <w:sz w:val="24"/>
    </w:rPr>
  </w:style>
  <w:style w:type="character" w:customStyle="1" w:styleId="185">
    <w:name w:val="Heading 5 Char"/>
    <w:link w:val="7"/>
    <w:qFormat/>
    <w:uiPriority w:val="0"/>
    <w:rPr>
      <w:rFonts w:ascii="Arial" w:hAnsi="Arial" w:eastAsia="Times New Roman"/>
      <w:sz w:val="22"/>
    </w:rPr>
  </w:style>
  <w:style w:type="character" w:customStyle="1" w:styleId="186">
    <w:name w:val="H6 Char"/>
    <w:link w:val="9"/>
    <w:qFormat/>
    <w:uiPriority w:val="0"/>
    <w:rPr>
      <w:rFonts w:ascii="Arial" w:hAnsi="Arial" w:eastAsia="Times New Roman"/>
    </w:rPr>
  </w:style>
  <w:style w:type="character" w:customStyle="1" w:styleId="187">
    <w:name w:val="Heading 6 Char"/>
    <w:basedOn w:val="186"/>
    <w:link w:val="8"/>
    <w:qFormat/>
    <w:uiPriority w:val="0"/>
    <w:rPr>
      <w:rFonts w:ascii="Arial" w:hAnsi="Arial" w:eastAsia="Times New Roman"/>
    </w:rPr>
  </w:style>
  <w:style w:type="character" w:customStyle="1" w:styleId="188">
    <w:name w:val="Char Char12"/>
    <w:qFormat/>
    <w:uiPriority w:val="0"/>
    <w:rPr>
      <w:rFonts w:ascii="Arial" w:hAnsi="Arial"/>
      <w:b/>
      <w:sz w:val="18"/>
      <w:lang w:val="en-GB" w:bidi="ar-SA"/>
    </w:rPr>
  </w:style>
  <w:style w:type="character" w:customStyle="1" w:styleId="189">
    <w:name w:val="Char Char5"/>
    <w:qFormat/>
    <w:uiPriority w:val="0"/>
    <w:rPr>
      <w:lang w:val="en-GB" w:eastAsia="ja-JP" w:bidi="ar-SA"/>
    </w:rPr>
  </w:style>
  <w:style w:type="character" w:customStyle="1" w:styleId="190">
    <w:name w:val="Body Text 2 Char"/>
    <w:basedOn w:val="90"/>
    <w:link w:val="75"/>
    <w:qFormat/>
    <w:uiPriority w:val="99"/>
    <w:rPr>
      <w:rFonts w:eastAsia="Yu Mincho"/>
      <w:i/>
      <w:lang w:eastAsia="en-US"/>
    </w:rPr>
  </w:style>
  <w:style w:type="character" w:customStyle="1" w:styleId="191">
    <w:name w:val="Body Text 3 Char"/>
    <w:basedOn w:val="90"/>
    <w:link w:val="40"/>
    <w:qFormat/>
    <w:uiPriority w:val="99"/>
    <w:rPr>
      <w:rFonts w:eastAsia="Osaka"/>
      <w:color w:val="000000"/>
      <w:lang w:eastAsia="en-US"/>
    </w:rPr>
  </w:style>
  <w:style w:type="paragraph" w:customStyle="1" w:styleId="192">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93">
    <w:name w:val="msoins"/>
    <w:basedOn w:val="90"/>
    <w:qFormat/>
    <w:uiPriority w:val="0"/>
  </w:style>
  <w:style w:type="paragraph" w:customStyle="1" w:styleId="19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5">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7">
    <w:name w:val="Char Char1"/>
    <w:qFormat/>
    <w:uiPriority w:val="0"/>
    <w:rPr>
      <w:lang w:val="en-GB" w:eastAsia="ja-JP" w:bidi="ar-SA"/>
    </w:rPr>
  </w:style>
  <w:style w:type="paragraph" w:customStyle="1" w:styleId="19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bt Char"/>
    <w:qFormat/>
    <w:uiPriority w:val="0"/>
    <w:rPr>
      <w:rFonts w:eastAsia="MS Mincho"/>
      <w:lang w:val="en-GB" w:eastAsia="en-US"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6">
    <w:name w:val="bt Char1"/>
    <w:qFormat/>
    <w:uiPriority w:val="0"/>
    <w:rPr>
      <w:lang w:val="en-GB" w:eastAsia="ja-JP" w:bidi="ar-SA"/>
    </w:rPr>
  </w:style>
  <w:style w:type="paragraph" w:styleId="207">
    <w:name w:val="List Paragraph"/>
    <w:basedOn w:val="1"/>
    <w:link w:val="429"/>
    <w:qFormat/>
    <w:uiPriority w:val="34"/>
    <w:pPr>
      <w:ind w:left="720"/>
      <w:contextualSpacing/>
    </w:pPr>
    <w:rPr>
      <w:rFonts w:eastAsia="Yu Mincho"/>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Char Char4"/>
    <w:qFormat/>
    <w:uiPriority w:val="0"/>
    <w:rPr>
      <w:rFonts w:ascii="Courier New" w:hAnsi="Courier New"/>
      <w:lang w:val="nb-NO" w:eastAsia="ja-JP" w:bidi="ar-SA"/>
    </w:rPr>
  </w:style>
  <w:style w:type="character" w:customStyle="1" w:styleId="211">
    <w:name w:val="Andrea Leonardi"/>
    <w:semiHidden/>
    <w:qFormat/>
    <w:uiPriority w:val="0"/>
    <w:rPr>
      <w:rFonts w:ascii="Arial" w:hAnsi="Arial" w:cs="Arial"/>
      <w:color w:val="auto"/>
      <w:sz w:val="20"/>
      <w:szCs w:val="20"/>
    </w:rPr>
  </w:style>
  <w:style w:type="character" w:customStyle="1" w:styleId="212">
    <w:name w:val="NO Char Char"/>
    <w:qFormat/>
    <w:uiPriority w:val="0"/>
    <w:rPr>
      <w:lang w:val="en-GB" w:eastAsia="en-US" w:bidi="ar-SA"/>
    </w:rPr>
  </w:style>
  <w:style w:type="character" w:customStyle="1" w:styleId="213">
    <w:name w:val="NO Zchn"/>
    <w:qFormat/>
    <w:uiPriority w:val="0"/>
    <w:rPr>
      <w:lang w:val="en-GB" w:eastAsia="en-US" w:bidi="ar-SA"/>
    </w:rPr>
  </w:style>
  <w:style w:type="character" w:customStyle="1" w:styleId="214">
    <w:name w:val="Heading 1 Char"/>
    <w:qFormat/>
    <w:uiPriority w:val="0"/>
    <w:rPr>
      <w:rFonts w:ascii="Arial" w:hAnsi="Arial"/>
      <w:sz w:val="36"/>
      <w:lang w:val="en-GB" w:eastAsia="en-US" w:bidi="ar-SA"/>
    </w:rPr>
  </w:style>
  <w:style w:type="character" w:customStyle="1" w:styleId="215">
    <w:name w:val="TAC Car"/>
    <w:qFormat/>
    <w:uiPriority w:val="0"/>
    <w:rPr>
      <w:rFonts w:ascii="Arial" w:hAnsi="Arial"/>
      <w:sz w:val="18"/>
      <w:lang w:val="en-GB" w:eastAsia="ja-JP" w:bidi="ar-SA"/>
    </w:rPr>
  </w:style>
  <w:style w:type="character" w:customStyle="1" w:styleId="216">
    <w:name w:val="TAL (文字)"/>
    <w:qFormat/>
    <w:uiPriority w:val="0"/>
    <w:rPr>
      <w:rFonts w:ascii="Arial" w:hAnsi="Arial"/>
      <w:sz w:val="18"/>
      <w:lang w:val="en-GB" w:eastAsia="ja-JP" w:bidi="ar-SA"/>
    </w:rPr>
  </w:style>
  <w:style w:type="paragraph" w:customStyle="1" w:styleId="217">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T1 Char"/>
    <w:basedOn w:val="186"/>
    <w:qFormat/>
    <w:uiPriority w:val="0"/>
    <w:rPr>
      <w:rFonts w:ascii="Arial" w:hAnsi="Arial" w:eastAsia="Times New Roman"/>
      <w:lang w:eastAsia="en-US"/>
    </w:rPr>
  </w:style>
  <w:style w:type="character" w:customStyle="1" w:styleId="220">
    <w:name w:val="T1 Char1"/>
    <w:basedOn w:val="186"/>
    <w:qFormat/>
    <w:uiPriority w:val="0"/>
    <w:rPr>
      <w:rFonts w:ascii="Arial" w:hAnsi="Arial" w:eastAsia="Times New Roman"/>
      <w:lang w:eastAsia="en-US"/>
    </w:rPr>
  </w:style>
  <w:style w:type="character" w:customStyle="1" w:styleId="221">
    <w:name w:val="h4 Char"/>
    <w:qFormat/>
    <w:uiPriority w:val="0"/>
    <w:rPr>
      <w:rFonts w:ascii="Arial" w:hAnsi="Arial" w:eastAsia="MS Mincho"/>
      <w:sz w:val="24"/>
      <w:lang w:val="en-GB" w:eastAsia="en-US" w:bidi="ar-SA"/>
    </w:rPr>
  </w:style>
  <w:style w:type="character" w:customStyle="1" w:styleId="222">
    <w:name w:val="h5 Char"/>
    <w:qFormat/>
    <w:uiPriority w:val="0"/>
    <w:rPr>
      <w:rFonts w:ascii="Arial" w:hAnsi="Arial" w:eastAsia="MS Mincho"/>
      <w:sz w:val="22"/>
      <w:lang w:val="en-GB" w:eastAsia="en-US" w:bidi="ar-SA"/>
    </w:rPr>
  </w:style>
  <w:style w:type="character" w:customStyle="1" w:styleId="223">
    <w:name w:val="Head2A Char1"/>
    <w:qFormat/>
    <w:uiPriority w:val="0"/>
    <w:rPr>
      <w:rFonts w:ascii="Arial" w:hAnsi="Arial"/>
      <w:sz w:val="32"/>
      <w:lang w:val="en-GB" w:eastAsia="en-US" w:bidi="ar-SA"/>
    </w:rPr>
  </w:style>
  <w:style w:type="character" w:customStyle="1" w:styleId="224">
    <w:name w:val="NMP Heading 1 Char"/>
    <w:qFormat/>
    <w:uiPriority w:val="0"/>
    <w:rPr>
      <w:rFonts w:ascii="Arial" w:hAnsi="Arial"/>
      <w:sz w:val="36"/>
      <w:lang w:val="en-GB" w:eastAsia="en-US" w:bidi="ar-SA"/>
    </w:rPr>
  </w:style>
  <w:style w:type="paragraph" w:customStyle="1" w:styleId="22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6">
    <w:name w:val="NMP Heading 1 Char1"/>
    <w:qFormat/>
    <w:uiPriority w:val="0"/>
    <w:rPr>
      <w:rFonts w:ascii="Arial" w:hAnsi="Arial"/>
      <w:sz w:val="36"/>
      <w:lang w:val="en-GB" w:eastAsia="en-US" w:bidi="ar-SA"/>
    </w:rPr>
  </w:style>
  <w:style w:type="character" w:customStyle="1" w:styleId="227">
    <w:name w:val="Head2A Char2"/>
    <w:qFormat/>
    <w:uiPriority w:val="0"/>
    <w:rPr>
      <w:rFonts w:ascii="Arial" w:hAnsi="Arial"/>
      <w:sz w:val="32"/>
      <w:lang w:val="en-GB" w:eastAsia="en-US" w:bidi="ar-SA"/>
    </w:rPr>
  </w:style>
  <w:style w:type="paragraph" w:customStyle="1" w:styleId="22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9">
    <w:name w:val="Head2A Char3"/>
    <w:qFormat/>
    <w:uiPriority w:val="0"/>
    <w:rPr>
      <w:rFonts w:ascii="Arial" w:hAnsi="Arial"/>
      <w:sz w:val="32"/>
      <w:lang w:val="en-GB" w:eastAsia="en-US" w:bidi="ar-SA"/>
    </w:rPr>
  </w:style>
  <w:style w:type="character" w:customStyle="1" w:styleId="230">
    <w:name w:val="h4 Char1"/>
    <w:qFormat/>
    <w:uiPriority w:val="0"/>
    <w:rPr>
      <w:rFonts w:ascii="Arial" w:hAnsi="Arial" w:eastAsia="MS Mincho"/>
      <w:sz w:val="24"/>
      <w:lang w:val="en-GB" w:eastAsia="en-US" w:bidi="ar-SA"/>
    </w:rPr>
  </w:style>
  <w:style w:type="character" w:customStyle="1" w:styleId="231">
    <w:name w:val="h5 Char1"/>
    <w:qFormat/>
    <w:uiPriority w:val="0"/>
    <w:rPr>
      <w:rFonts w:ascii="Arial" w:hAnsi="Arial" w:eastAsia="MS Mincho"/>
      <w:sz w:val="22"/>
      <w:lang w:val="en-GB" w:eastAsia="en-US" w:bidi="ar-SA"/>
    </w:rPr>
  </w:style>
  <w:style w:type="character" w:customStyle="1" w:styleId="232">
    <w:name w:val="Underrubrik2 Char1"/>
    <w:qFormat/>
    <w:uiPriority w:val="0"/>
    <w:rPr>
      <w:rFonts w:ascii="Arial" w:hAnsi="Arial" w:eastAsia="Batang" w:cs="Times New Roman"/>
      <w:b/>
      <w:bCs/>
      <w:i/>
      <w:iCs/>
      <w:sz w:val="28"/>
      <w:szCs w:val="28"/>
      <w:lang w:val="en-GB" w:eastAsia="en-US" w:bidi="ar-SA"/>
    </w:rPr>
  </w:style>
  <w:style w:type="paragraph" w:customStyle="1" w:styleId="233">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4">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5">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6">
    <w:name w:val="T1 Char2"/>
    <w:basedOn w:val="186"/>
    <w:qFormat/>
    <w:uiPriority w:val="0"/>
    <w:rPr>
      <w:rFonts w:ascii="Arial" w:hAnsi="Arial" w:eastAsia="Times New Roman"/>
      <w:lang w:eastAsia="en-US"/>
    </w:rPr>
  </w:style>
  <w:style w:type="paragraph" w:customStyle="1" w:styleId="237">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38">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39">
    <w:name w:val="Body Text Indent 2 Char"/>
    <w:basedOn w:val="90"/>
    <w:link w:val="55"/>
    <w:qFormat/>
    <w:uiPriority w:val="99"/>
    <w:rPr>
      <w:rFonts w:eastAsia="MS Mincho"/>
    </w:rPr>
  </w:style>
  <w:style w:type="character" w:customStyle="1" w:styleId="240">
    <w:name w:val="Char Char7"/>
    <w:semiHidden/>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semiHidden/>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46">
    <w:name w:val="Endnote Text Char"/>
    <w:basedOn w:val="90"/>
    <w:link w:val="56"/>
    <w:qFormat/>
    <w:uiPriority w:val="99"/>
    <w:rPr>
      <w:rFonts w:eastAsia="宋体"/>
      <w:lang w:eastAsia="en-US"/>
    </w:rPr>
  </w:style>
  <w:style w:type="character" w:customStyle="1" w:styleId="247">
    <w:name w:val="bt Char3"/>
    <w:qFormat/>
    <w:uiPriority w:val="0"/>
    <w:rPr>
      <w:lang w:val="en-GB" w:eastAsia="ja-JP" w:bidi="ar-SA"/>
    </w:rPr>
  </w:style>
  <w:style w:type="paragraph" w:customStyle="1" w:styleId="248">
    <w:name w:val="FL"/>
    <w:basedOn w:val="1"/>
    <w:qFormat/>
    <w:uiPriority w:val="0"/>
    <w:pPr>
      <w:keepNext/>
      <w:keepLines/>
      <w:spacing w:before="60"/>
      <w:jc w:val="center"/>
    </w:pPr>
    <w:rPr>
      <w:rFonts w:ascii="Arial" w:hAnsi="Arial" w:eastAsia="Yu Mincho"/>
      <w:b/>
    </w:rPr>
  </w:style>
  <w:style w:type="character" w:customStyle="1" w:styleId="249">
    <w:name w:val="h5 Char2"/>
    <w:qFormat/>
    <w:uiPriority w:val="0"/>
    <w:rPr>
      <w:rFonts w:ascii="Arial" w:hAnsi="Arial"/>
      <w:sz w:val="22"/>
      <w:lang w:val="en-GB" w:eastAsia="ja-JP" w:bidi="ar-SA"/>
    </w:rPr>
  </w:style>
  <w:style w:type="character" w:customStyle="1" w:styleId="250">
    <w:name w:val="Date Char"/>
    <w:basedOn w:val="90"/>
    <w:link w:val="54"/>
    <w:qFormat/>
    <w:uiPriority w:val="99"/>
    <w:rPr>
      <w:rFonts w:eastAsia="Yu Mincho"/>
      <w:lang w:eastAsia="en-US"/>
    </w:rPr>
  </w:style>
  <w:style w:type="character" w:customStyle="1" w:styleId="251">
    <w:name w:val="h4 Char2"/>
    <w:qFormat/>
    <w:uiPriority w:val="0"/>
    <w:rPr>
      <w:rFonts w:ascii="Arial" w:hAnsi="Arial"/>
      <w:sz w:val="24"/>
      <w:lang w:val="en-GB"/>
    </w:rPr>
  </w:style>
  <w:style w:type="paragraph" w:customStyle="1" w:styleId="252">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53">
    <w:name w:val="gpotbl_note"/>
    <w:basedOn w:val="1"/>
    <w:qFormat/>
    <w:uiPriority w:val="0"/>
    <w:pPr>
      <w:spacing w:before="100" w:beforeAutospacing="1" w:after="100" w:afterAutospacing="1"/>
    </w:pPr>
    <w:rPr>
      <w:rFonts w:eastAsia="Yu Mincho"/>
      <w:sz w:val="24"/>
      <w:szCs w:val="24"/>
    </w:rPr>
  </w:style>
  <w:style w:type="character" w:customStyle="1" w:styleId="254">
    <w:name w:val="Heading 8 Char"/>
    <w:basedOn w:val="224"/>
    <w:link w:val="11"/>
    <w:qFormat/>
    <w:uiPriority w:val="0"/>
    <w:rPr>
      <w:rFonts w:ascii="Arial" w:hAnsi="Arial" w:eastAsia="Times New Roman"/>
      <w:sz w:val="36"/>
      <w:lang w:val="en-GB" w:eastAsia="en-US" w:bidi="ar-SA"/>
    </w:rPr>
  </w:style>
  <w:style w:type="character" w:customStyle="1" w:styleId="255">
    <w:name w:val="List Char"/>
    <w:link w:val="15"/>
    <w:qFormat/>
    <w:uiPriority w:val="0"/>
    <w:rPr>
      <w:rFonts w:eastAsia="Times New Roman"/>
    </w:rPr>
  </w:style>
  <w:style w:type="character" w:customStyle="1" w:styleId="256">
    <w:name w:val="List Bullet Char"/>
    <w:basedOn w:val="255"/>
    <w:link w:val="29"/>
    <w:qFormat/>
    <w:uiPriority w:val="0"/>
    <w:rPr>
      <w:rFonts w:eastAsia="Times New Roman"/>
    </w:rPr>
  </w:style>
  <w:style w:type="character" w:customStyle="1" w:styleId="257">
    <w:name w:val="List Bullet 2 Char"/>
    <w:basedOn w:val="256"/>
    <w:link w:val="28"/>
    <w:qFormat/>
    <w:uiPriority w:val="0"/>
    <w:rPr>
      <w:rFonts w:eastAsia="Times New Roman"/>
    </w:rPr>
  </w:style>
  <w:style w:type="character" w:customStyle="1" w:styleId="258">
    <w:name w:val="List Bullet 3 Char"/>
    <w:basedOn w:val="257"/>
    <w:link w:val="27"/>
    <w:qFormat/>
    <w:uiPriority w:val="0"/>
    <w:rPr>
      <w:rFonts w:eastAsia="Times New Roman"/>
    </w:rPr>
  </w:style>
  <w:style w:type="paragraph" w:customStyle="1" w:styleId="259">
    <w:name w:val="TabList"/>
    <w:basedOn w:val="1"/>
    <w:qFormat/>
    <w:uiPriority w:val="0"/>
    <w:pPr>
      <w:tabs>
        <w:tab w:val="left" w:pos="1134"/>
      </w:tabs>
      <w:spacing w:after="0"/>
    </w:pPr>
    <w:rPr>
      <w:rFonts w:eastAsia="MS Mincho"/>
    </w:rPr>
  </w:style>
  <w:style w:type="paragraph" w:customStyle="1" w:styleId="260">
    <w:name w:val="table text"/>
    <w:basedOn w:val="1"/>
    <w:next w:val="261"/>
    <w:qFormat/>
    <w:uiPriority w:val="0"/>
    <w:pPr>
      <w:spacing w:after="0"/>
    </w:pPr>
    <w:rPr>
      <w:rFonts w:eastAsia="MS Mincho"/>
      <w:i/>
    </w:rPr>
  </w:style>
  <w:style w:type="paragraph" w:customStyle="1" w:styleId="261">
    <w:name w:val="table"/>
    <w:basedOn w:val="1"/>
    <w:next w:val="1"/>
    <w:qFormat/>
    <w:uiPriority w:val="0"/>
    <w:pPr>
      <w:spacing w:after="0"/>
      <w:jc w:val="center"/>
    </w:pPr>
    <w:rPr>
      <w:rFonts w:eastAsia="MS Mincho"/>
      <w:lang w:val="en-US"/>
    </w:rPr>
  </w:style>
  <w:style w:type="paragraph" w:customStyle="1" w:styleId="262">
    <w:name w:val="HE"/>
    <w:basedOn w:val="1"/>
    <w:qFormat/>
    <w:uiPriority w:val="0"/>
    <w:pPr>
      <w:spacing w:after="0"/>
    </w:pPr>
    <w:rPr>
      <w:rFonts w:eastAsia="MS Mincho"/>
      <w:b/>
    </w:rPr>
  </w:style>
  <w:style w:type="paragraph" w:customStyle="1" w:styleId="263">
    <w:name w:val="text"/>
    <w:basedOn w:val="1"/>
    <w:qFormat/>
    <w:uiPriority w:val="0"/>
    <w:pPr>
      <w:widowControl w:val="0"/>
      <w:spacing w:after="240"/>
      <w:jc w:val="both"/>
    </w:pPr>
    <w:rPr>
      <w:rFonts w:eastAsia="Yu Mincho"/>
      <w:sz w:val="24"/>
      <w:lang w:val="en-AU"/>
    </w:rPr>
  </w:style>
  <w:style w:type="paragraph" w:customStyle="1" w:styleId="264">
    <w:name w:val="Reference"/>
    <w:basedOn w:val="116"/>
    <w:link w:val="541"/>
    <w:qFormat/>
    <w:uiPriority w:val="0"/>
    <w:pPr>
      <w:tabs>
        <w:tab w:val="left" w:pos="567"/>
      </w:tabs>
      <w:ind w:left="567" w:hanging="567"/>
    </w:pPr>
    <w:rPr>
      <w:rFonts w:eastAsia="Yu Mincho"/>
    </w:rPr>
  </w:style>
  <w:style w:type="paragraph" w:customStyle="1" w:styleId="2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66">
    <w:name w:val="CR_front"/>
    <w:qFormat/>
    <w:uiPriority w:val="0"/>
    <w:pPr>
      <w:spacing w:after="160" w:line="259" w:lineRule="auto"/>
    </w:pPr>
    <w:rPr>
      <w:rFonts w:ascii="Arial" w:hAnsi="Arial" w:eastAsia="Yu Mincho" w:cs="Times New Roman"/>
      <w:lang w:val="en-GB" w:eastAsia="en-US" w:bidi="ar-SA"/>
    </w:rPr>
  </w:style>
  <w:style w:type="paragraph" w:customStyle="1" w:styleId="267">
    <w:name w:val="text intend 1"/>
    <w:basedOn w:val="263"/>
    <w:qFormat/>
    <w:uiPriority w:val="0"/>
    <w:pPr>
      <w:widowControl/>
      <w:tabs>
        <w:tab w:val="left" w:pos="992"/>
      </w:tabs>
      <w:spacing w:after="120"/>
      <w:ind w:left="992" w:hanging="425"/>
    </w:pPr>
    <w:rPr>
      <w:rFonts w:eastAsia="MS Mincho"/>
      <w:lang w:val="en-US"/>
    </w:rPr>
  </w:style>
  <w:style w:type="paragraph" w:customStyle="1" w:styleId="268">
    <w:name w:val="text intend 2"/>
    <w:basedOn w:val="263"/>
    <w:qFormat/>
    <w:uiPriority w:val="0"/>
    <w:pPr>
      <w:widowControl/>
      <w:tabs>
        <w:tab w:val="left" w:pos="1418"/>
      </w:tabs>
      <w:spacing w:after="120"/>
      <w:ind w:left="1418" w:hanging="426"/>
    </w:pPr>
    <w:rPr>
      <w:rFonts w:eastAsia="MS Mincho"/>
      <w:lang w:val="en-US"/>
    </w:rPr>
  </w:style>
  <w:style w:type="paragraph" w:customStyle="1" w:styleId="269">
    <w:name w:val="text intend 3"/>
    <w:basedOn w:val="263"/>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para"/>
    <w:basedOn w:val="1"/>
    <w:qFormat/>
    <w:uiPriority w:val="0"/>
    <w:pPr>
      <w:spacing w:after="240"/>
      <w:jc w:val="both"/>
    </w:pPr>
    <w:rPr>
      <w:rFonts w:ascii="Helvetica" w:hAnsi="Helvetica" w:eastAsia="Yu Mincho"/>
    </w:rPr>
  </w:style>
  <w:style w:type="character" w:customStyle="1" w:styleId="272">
    <w:name w:val="MTEquationSection"/>
    <w:qFormat/>
    <w:uiPriority w:val="0"/>
    <w:rPr>
      <w:color w:val="FF0000"/>
      <w:lang w:eastAsia="en-US"/>
    </w:rPr>
  </w:style>
  <w:style w:type="paragraph" w:customStyle="1" w:styleId="273">
    <w:name w:val="MTDisplayEquation"/>
    <w:basedOn w:val="1"/>
    <w:qFormat/>
    <w:uiPriority w:val="0"/>
    <w:pPr>
      <w:tabs>
        <w:tab w:val="center" w:pos="4820"/>
        <w:tab w:val="right" w:pos="9640"/>
      </w:tabs>
    </w:pPr>
    <w:rPr>
      <w:rFonts w:eastAsia="Yu Mincho"/>
    </w:rPr>
  </w:style>
  <w:style w:type="paragraph" w:customStyle="1" w:styleId="274">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75">
    <w:name w:val="CR Cover Page"/>
    <w:link w:val="285"/>
    <w:qFormat/>
    <w:uiPriority w:val="0"/>
    <w:pPr>
      <w:spacing w:after="120" w:line="259" w:lineRule="auto"/>
    </w:pPr>
    <w:rPr>
      <w:rFonts w:ascii="Arial" w:hAnsi="Arial" w:eastAsia="Yu Mincho" w:cs="Times New Roman"/>
      <w:lang w:val="en-GB" w:eastAsia="en-US" w:bidi="ar-SA"/>
    </w:rPr>
  </w:style>
  <w:style w:type="paragraph" w:customStyle="1" w:styleId="276">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77">
    <w:name w:val="Tdoc_Text"/>
    <w:basedOn w:val="1"/>
    <w:qFormat/>
    <w:uiPriority w:val="0"/>
    <w:pPr>
      <w:spacing w:before="120" w:after="0"/>
      <w:jc w:val="both"/>
    </w:pPr>
    <w:rPr>
      <w:rFonts w:eastAsia="Yu Mincho"/>
      <w:lang w:val="en-US"/>
    </w:rPr>
  </w:style>
  <w:style w:type="paragraph" w:customStyle="1" w:styleId="278">
    <w:name w:val="centered"/>
    <w:basedOn w:val="1"/>
    <w:qFormat/>
    <w:uiPriority w:val="0"/>
    <w:pPr>
      <w:widowControl w:val="0"/>
      <w:spacing w:before="120" w:after="0" w:line="280" w:lineRule="atLeast"/>
      <w:jc w:val="center"/>
    </w:pPr>
    <w:rPr>
      <w:rFonts w:ascii="Bookman" w:hAnsi="Bookman" w:eastAsia="Yu Mincho"/>
      <w:lang w:val="en-US"/>
    </w:rPr>
  </w:style>
  <w:style w:type="character" w:customStyle="1" w:styleId="279">
    <w:name w:val="superscript"/>
    <w:qFormat/>
    <w:uiPriority w:val="0"/>
    <w:rPr>
      <w:rFonts w:ascii="Bookman" w:hAnsi="Bookman"/>
      <w:position w:val="6"/>
      <w:sz w:val="18"/>
    </w:rPr>
  </w:style>
  <w:style w:type="paragraph" w:customStyle="1" w:styleId="280">
    <w:name w:val="References"/>
    <w:basedOn w:val="1"/>
    <w:qFormat/>
    <w:uiPriority w:val="0"/>
    <w:pPr>
      <w:numPr>
        <w:ilvl w:val="0"/>
        <w:numId w:val="6"/>
      </w:numPr>
      <w:tabs>
        <w:tab w:val="left" w:pos="360"/>
        <w:tab w:val="clear" w:pos="737"/>
      </w:tabs>
      <w:spacing w:after="80"/>
      <w:ind w:left="360" w:hanging="360"/>
    </w:pPr>
    <w:rPr>
      <w:rFonts w:eastAsia="Yu Mincho"/>
      <w:sz w:val="18"/>
      <w:lang w:val="en-US"/>
    </w:rPr>
  </w:style>
  <w:style w:type="paragraph" w:customStyle="1" w:styleId="281">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82">
    <w:name w:val="NO Char1"/>
    <w:qFormat/>
    <w:uiPriority w:val="0"/>
    <w:rPr>
      <w:rFonts w:eastAsia="MS Mincho"/>
      <w:lang w:val="en-GB" w:eastAsia="en-US" w:bidi="ar-SA"/>
    </w:rPr>
  </w:style>
  <w:style w:type="character" w:customStyle="1" w:styleId="283">
    <w:name w:val="B2 Char"/>
    <w:link w:val="131"/>
    <w:qFormat/>
    <w:uiPriority w:val="0"/>
    <w:rPr>
      <w:rFonts w:eastAsia="Times New Roman"/>
    </w:rPr>
  </w:style>
  <w:style w:type="character" w:customStyle="1" w:styleId="284">
    <w:name w:val="Footer Char"/>
    <w:link w:val="59"/>
    <w:qFormat/>
    <w:uiPriority w:val="0"/>
    <w:rPr>
      <w:rFonts w:ascii="Arial" w:hAnsi="Arial" w:eastAsia="Times New Roman"/>
      <w:b/>
      <w:i/>
      <w:sz w:val="18"/>
    </w:rPr>
  </w:style>
  <w:style w:type="character" w:customStyle="1" w:styleId="285">
    <w:name w:val="CR Cover Page Char"/>
    <w:link w:val="275"/>
    <w:qFormat/>
    <w:uiPriority w:val="0"/>
    <w:rPr>
      <w:rFonts w:ascii="Arial" w:hAnsi="Arial" w:eastAsia="Yu Mincho"/>
      <w:lang w:eastAsia="en-US"/>
    </w:rPr>
  </w:style>
  <w:style w:type="character" w:customStyle="1" w:styleId="286">
    <w:name w:val="Underrubrik2 Char2"/>
    <w:qFormat/>
    <w:uiPriority w:val="0"/>
    <w:rPr>
      <w:rFonts w:ascii="Arial" w:hAnsi="Arial"/>
      <w:sz w:val="28"/>
      <w:lang w:val="en-GB" w:eastAsia="en-US" w:bidi="ar-SA"/>
    </w:rPr>
  </w:style>
  <w:style w:type="character" w:customStyle="1" w:styleId="287">
    <w:name w:val="bt Char4"/>
    <w:qFormat/>
    <w:uiPriority w:val="99"/>
    <w:rPr>
      <w:rFonts w:eastAsia="MS Mincho"/>
      <w:sz w:val="24"/>
      <w:lang w:val="en-US" w:eastAsia="en-US" w:bidi="ar-SA"/>
    </w:rPr>
  </w:style>
  <w:style w:type="paragraph" w:customStyle="1" w:styleId="288">
    <w:name w:val="Figure"/>
    <w:basedOn w:val="1"/>
    <w:qFormat/>
    <w:uiPriority w:val="0"/>
    <w:pPr>
      <w:numPr>
        <w:ilvl w:val="0"/>
        <w:numId w:val="7"/>
      </w:numPr>
      <w:spacing w:before="180" w:after="240" w:line="280" w:lineRule="atLeast"/>
      <w:jc w:val="center"/>
    </w:pPr>
    <w:rPr>
      <w:rFonts w:ascii="Arial" w:hAnsi="Arial" w:eastAsia="Yu Mincho"/>
      <w:b/>
      <w:lang w:val="en-US" w:eastAsia="ja-JP"/>
    </w:rPr>
  </w:style>
  <w:style w:type="table" w:customStyle="1" w:styleId="289">
    <w:name w:val="Table Grid1"/>
    <w:basedOn w:val="87"/>
    <w:qFormat/>
    <w:uiPriority w:val="0"/>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Data"/>
    <w:basedOn w:val="1"/>
    <w:qFormat/>
    <w:uiPriority w:val="0"/>
    <w:pPr>
      <w:tabs>
        <w:tab w:val="left" w:pos="1418"/>
      </w:tabs>
      <w:spacing w:after="120"/>
    </w:pPr>
    <w:rPr>
      <w:rFonts w:ascii="Arial" w:hAnsi="Arial" w:eastAsia="MS Mincho"/>
      <w:sz w:val="24"/>
      <w:lang w:val="fr-FR"/>
    </w:rPr>
  </w:style>
  <w:style w:type="paragraph" w:customStyle="1" w:styleId="291">
    <w:name w:val="p20"/>
    <w:basedOn w:val="1"/>
    <w:qFormat/>
    <w:uiPriority w:val="0"/>
    <w:pPr>
      <w:snapToGrid w:val="0"/>
      <w:spacing w:after="0"/>
    </w:pPr>
    <w:rPr>
      <w:rFonts w:ascii="Arial" w:hAnsi="Arial" w:eastAsia="宋体" w:cs="Arial"/>
      <w:sz w:val="18"/>
      <w:szCs w:val="18"/>
      <w:lang w:val="en-US" w:eastAsia="zh-CN"/>
    </w:rPr>
  </w:style>
  <w:style w:type="paragraph" w:customStyle="1" w:styleId="292">
    <w:name w:val="ATC"/>
    <w:basedOn w:val="1"/>
    <w:qFormat/>
    <w:uiPriority w:val="0"/>
    <w:rPr>
      <w:rFonts w:eastAsia="Yu Mincho"/>
      <w:lang w:eastAsia="ja-JP"/>
    </w:rPr>
  </w:style>
  <w:style w:type="character" w:customStyle="1" w:styleId="293">
    <w:name w:val="Head2A Char"/>
    <w:qFormat/>
    <w:uiPriority w:val="0"/>
    <w:rPr>
      <w:rFonts w:ascii="Arial" w:hAnsi="Arial"/>
      <w:sz w:val="32"/>
      <w:lang w:val="en-GB" w:eastAsia="en-US" w:bidi="ar-SA"/>
    </w:rPr>
  </w:style>
  <w:style w:type="paragraph" w:customStyle="1" w:styleId="294">
    <w:name w:val="xl40"/>
    <w:basedOn w:val="1"/>
    <w:qFormat/>
    <w:uiPriority w:val="0"/>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95">
    <w:name w:val="样式 样式 标题 1 + 两端对齐 段前: 0.3 行 段后: 0.3 行 行距: 单倍行距 + 段前: 0.2 行 段后: ..."/>
    <w:basedOn w:val="1"/>
    <w:qFormat/>
    <w:uiPriority w:val="0"/>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96">
    <w:name w:val="网格型3"/>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4"/>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样式1"/>
    <w:basedOn w:val="127"/>
    <w:link w:val="299"/>
    <w:qFormat/>
    <w:uiPriority w:val="0"/>
    <w:pPr>
      <w:numPr>
        <w:ilvl w:val="0"/>
        <w:numId w:val="9"/>
      </w:numPr>
    </w:pPr>
    <w:rPr>
      <w:rFonts w:eastAsia="MS Mincho"/>
      <w:lang w:eastAsia="ja-JP"/>
    </w:rPr>
  </w:style>
  <w:style w:type="character" w:customStyle="1" w:styleId="299">
    <w:name w:val="样式1 Char"/>
    <w:link w:val="298"/>
    <w:qFormat/>
    <w:uiPriority w:val="0"/>
    <w:rPr>
      <w:rFonts w:ascii="Arial" w:hAnsi="Arial" w:eastAsia="MS Mincho"/>
      <w:sz w:val="18"/>
      <w:lang w:eastAsia="ja-JP"/>
    </w:rPr>
  </w:style>
  <w:style w:type="character" w:customStyle="1" w:styleId="300">
    <w:name w:val="cap Char Char2"/>
    <w:qFormat/>
    <w:uiPriority w:val="0"/>
    <w:rPr>
      <w:b/>
      <w:lang w:val="en-GB" w:eastAsia="en-GB" w:bidi="ar-SA"/>
    </w:rPr>
  </w:style>
  <w:style w:type="paragraph" w:customStyle="1" w:styleId="301">
    <w:name w:val="Separation"/>
    <w:basedOn w:val="3"/>
    <w:next w:val="1"/>
    <w:qFormat/>
    <w:uiPriority w:val="0"/>
    <w:pPr>
      <w:pBdr>
        <w:top w:val="none" w:color="auto" w:sz="0" w:space="0"/>
      </w:pBdr>
    </w:pPr>
    <w:rPr>
      <w:rFonts w:eastAsia="Yu Mincho"/>
      <w:b/>
      <w:color w:val="0000FF"/>
    </w:rPr>
  </w:style>
  <w:style w:type="character" w:customStyle="1" w:styleId="302">
    <w:name w:val="Heading 1 Char1"/>
    <w:qFormat/>
    <w:uiPriority w:val="0"/>
    <w:rPr>
      <w:rFonts w:ascii="Arial" w:hAnsi="Arial"/>
      <w:sz w:val="36"/>
      <w:lang w:val="en-GB" w:eastAsia="en-US" w:bidi="ar-SA"/>
    </w:rPr>
  </w:style>
  <w:style w:type="character" w:customStyle="1" w:styleId="303">
    <w:name w:val="T1 Char3"/>
    <w:qFormat/>
    <w:uiPriority w:val="0"/>
    <w:rPr>
      <w:rFonts w:ascii="Arial" w:hAnsi="Arial"/>
      <w:lang w:val="en-GB" w:eastAsia="en-US" w:bidi="ar-SA"/>
    </w:rPr>
  </w:style>
  <w:style w:type="table" w:customStyle="1" w:styleId="304">
    <w:name w:val="Tabellengitternetz1"/>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
    <w:name w:val="Tabellengitternetz2"/>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
    <w:name w:val="Tabellengitternetz3"/>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ellengitternetz4"/>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ellengitternetz5"/>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
    <w:name w:val="Tabellengitternetz6"/>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
    <w:name w:val="Tabellengitternetz7"/>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
    <w:name w:val="Tabellengitternetz8"/>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Tabellengitternetz9"/>
    <w:basedOn w:val="87"/>
    <w:qFormat/>
    <w:uiPriority w:val="0"/>
    <w:rPr>
      <w:rFonts w:eastAsia="Yu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Bullet"/>
    <w:basedOn w:val="1"/>
    <w:qFormat/>
    <w:uiPriority w:val="0"/>
    <w:pPr>
      <w:numPr>
        <w:ilvl w:val="0"/>
        <w:numId w:val="10"/>
      </w:numPr>
    </w:pPr>
    <w:rPr>
      <w:rFonts w:eastAsia="Batang"/>
    </w:rPr>
  </w:style>
  <w:style w:type="table" w:customStyle="1" w:styleId="314">
    <w:name w:val="Table Grid2"/>
    <w:basedOn w:val="87"/>
    <w:qFormat/>
    <w:uiPriority w:val="0"/>
    <w:pPr>
      <w:overflowPunct w:val="0"/>
      <w:autoSpaceDE w:val="0"/>
      <w:autoSpaceDN w:val="0"/>
      <w:adjustRightInd w:val="0"/>
      <w:spacing w:after="180"/>
      <w:textAlignment w:val="baseline"/>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316">
    <w:name w:val="Style Heading 6 + After:  9 pt"/>
    <w:basedOn w:val="8"/>
    <w:qFormat/>
    <w:uiPriority w:val="0"/>
    <w:pPr>
      <w:keepNext w:val="0"/>
      <w:keepLines w:val="0"/>
      <w:spacing w:before="240"/>
      <w:ind w:left="0" w:firstLine="0"/>
    </w:pPr>
    <w:rPr>
      <w:rFonts w:eastAsia="MS Mincho"/>
      <w:bCs/>
    </w:rPr>
  </w:style>
  <w:style w:type="table" w:customStyle="1" w:styleId="317">
    <w:name w:val="Table Grid3"/>
    <w:basedOn w:val="87"/>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8">
    <w:name w:val="吹き出し4"/>
    <w:basedOn w:val="1"/>
    <w:semiHidden/>
    <w:qFormat/>
    <w:uiPriority w:val="0"/>
    <w:rPr>
      <w:rFonts w:ascii="Tahoma" w:hAnsi="Tahoma" w:eastAsia="MS Mincho" w:cs="Tahoma"/>
      <w:sz w:val="16"/>
      <w:szCs w:val="16"/>
    </w:rPr>
  </w:style>
  <w:style w:type="paragraph" w:customStyle="1" w:styleId="319">
    <w:name w:val="JK - text - simple doc"/>
    <w:basedOn w:val="42"/>
    <w:qFormat/>
    <w:uiPriority w:val="0"/>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320">
    <w:name w:val="b1"/>
    <w:basedOn w:val="1"/>
    <w:qFormat/>
    <w:uiPriority w:val="0"/>
    <w:pPr>
      <w:spacing w:before="100" w:beforeAutospacing="1" w:after="100" w:afterAutospacing="1"/>
    </w:pPr>
    <w:rPr>
      <w:rFonts w:eastAsia="Yu Mincho"/>
      <w:sz w:val="24"/>
      <w:szCs w:val="24"/>
      <w:lang w:val="en-US"/>
    </w:rPr>
  </w:style>
  <w:style w:type="paragraph" w:customStyle="1" w:styleId="321">
    <w:name w:val="吹き出し1"/>
    <w:basedOn w:val="1"/>
    <w:semiHidden/>
    <w:qFormat/>
    <w:uiPriority w:val="0"/>
    <w:rPr>
      <w:rFonts w:ascii="Tahoma" w:hAnsi="Tahoma" w:eastAsia="MS Mincho" w:cs="Tahoma"/>
      <w:sz w:val="16"/>
      <w:szCs w:val="16"/>
    </w:rPr>
  </w:style>
  <w:style w:type="paragraph" w:customStyle="1" w:styleId="322">
    <w:name w:val="吹き出し2"/>
    <w:basedOn w:val="1"/>
    <w:semiHidden/>
    <w:qFormat/>
    <w:uiPriority w:val="0"/>
    <w:rPr>
      <w:rFonts w:ascii="Tahoma" w:hAnsi="Tahoma" w:eastAsia="MS Mincho" w:cs="Tahoma"/>
      <w:sz w:val="16"/>
      <w:szCs w:val="16"/>
    </w:rPr>
  </w:style>
  <w:style w:type="paragraph" w:customStyle="1" w:styleId="323">
    <w:name w:val="Note"/>
    <w:basedOn w:val="120"/>
    <w:qFormat/>
    <w:uiPriority w:val="0"/>
    <w:rPr>
      <w:rFonts w:eastAsia="MS Mincho"/>
    </w:rPr>
  </w:style>
  <w:style w:type="paragraph" w:customStyle="1" w:styleId="324">
    <w:name w:val="TOC 91"/>
    <w:basedOn w:val="52"/>
    <w:qFormat/>
    <w:uiPriority w:val="0"/>
    <w:pPr>
      <w:ind w:left="1418" w:hanging="1418"/>
    </w:pPr>
    <w:rPr>
      <w:rFonts w:eastAsia="MS Mincho"/>
    </w:rPr>
  </w:style>
  <w:style w:type="paragraph" w:customStyle="1" w:styleId="325">
    <w:name w:val="HO"/>
    <w:basedOn w:val="1"/>
    <w:qFormat/>
    <w:uiPriority w:val="0"/>
    <w:pPr>
      <w:spacing w:after="0"/>
      <w:jc w:val="right"/>
    </w:pPr>
    <w:rPr>
      <w:rFonts w:eastAsia="MS Mincho"/>
      <w:b/>
    </w:rPr>
  </w:style>
  <w:style w:type="paragraph" w:customStyle="1" w:styleId="326">
    <w:name w:val="WP"/>
    <w:basedOn w:val="1"/>
    <w:qFormat/>
    <w:uiPriority w:val="0"/>
    <w:pPr>
      <w:spacing w:after="0"/>
      <w:jc w:val="both"/>
    </w:pPr>
    <w:rPr>
      <w:rFonts w:eastAsia="MS Mincho"/>
    </w:rPr>
  </w:style>
  <w:style w:type="paragraph" w:customStyle="1" w:styleId="32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29">
    <w:name w:val="FooterCentred"/>
    <w:basedOn w:val="59"/>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331"/>
    <w:link w:val="895"/>
    <w:qFormat/>
    <w:uiPriority w:val="0"/>
    <w:pPr>
      <w:tabs>
        <w:tab w:val="left" w:pos="360"/>
      </w:tabs>
      <w:ind w:left="360" w:hanging="360"/>
    </w:pPr>
  </w:style>
  <w:style w:type="paragraph" w:customStyle="1" w:styleId="331">
    <w:name w:val="Para1"/>
    <w:basedOn w:val="1"/>
    <w:qFormat/>
    <w:uiPriority w:val="0"/>
    <w:pPr>
      <w:spacing w:before="120" w:after="120"/>
    </w:pPr>
    <w:rPr>
      <w:rFonts w:eastAsia="MS Mincho"/>
      <w:lang w:val="en-US"/>
    </w:rPr>
  </w:style>
  <w:style w:type="paragraph" w:customStyle="1" w:styleId="332">
    <w:name w:val="Test step"/>
    <w:basedOn w:val="1"/>
    <w:qFormat/>
    <w:uiPriority w:val="0"/>
    <w:pPr>
      <w:tabs>
        <w:tab w:val="left" w:pos="720"/>
      </w:tabs>
      <w:spacing w:after="0"/>
      <w:ind w:left="720" w:hanging="720"/>
    </w:pPr>
    <w:rPr>
      <w:rFonts w:eastAsia="MS Mincho"/>
    </w:rPr>
  </w:style>
  <w:style w:type="paragraph" w:customStyle="1" w:styleId="333">
    <w:name w:val="TableTitle"/>
    <w:basedOn w:val="75"/>
    <w:next w:val="75"/>
    <w:qFormat/>
    <w:uiPriority w:val="0"/>
    <w:pPr>
      <w:keepNext/>
      <w:keepLines/>
      <w:spacing w:after="60"/>
      <w:ind w:left="210"/>
      <w:jc w:val="center"/>
    </w:pPr>
    <w:rPr>
      <w:rFonts w:eastAsia="MS Mincho"/>
      <w:b/>
      <w:i w:val="0"/>
    </w:rPr>
  </w:style>
  <w:style w:type="paragraph" w:customStyle="1" w:styleId="334">
    <w:name w:val="Table of Figures1"/>
    <w:basedOn w:val="1"/>
    <w:next w:val="1"/>
    <w:qFormat/>
    <w:uiPriority w:val="0"/>
    <w:pPr>
      <w:ind w:left="400" w:hanging="400"/>
      <w:jc w:val="center"/>
    </w:pPr>
    <w:rPr>
      <w:rFonts w:eastAsia="MS Mincho"/>
      <w:b/>
    </w:rPr>
  </w:style>
  <w:style w:type="paragraph" w:customStyle="1" w:styleId="335">
    <w:name w:val="t2"/>
    <w:basedOn w:val="1"/>
    <w:qFormat/>
    <w:uiPriority w:val="0"/>
    <w:pPr>
      <w:spacing w:after="0"/>
    </w:pPr>
    <w:rPr>
      <w:rFonts w:eastAsia="MS Mincho"/>
    </w:rPr>
  </w:style>
  <w:style w:type="paragraph" w:customStyle="1" w:styleId="336">
    <w:name w:val="Comment Nokia"/>
    <w:basedOn w:val="1"/>
    <w:qFormat/>
    <w:uiPriority w:val="0"/>
    <w:pPr>
      <w:tabs>
        <w:tab w:val="left" w:pos="360"/>
      </w:tabs>
      <w:ind w:left="360" w:hanging="360"/>
    </w:pPr>
    <w:rPr>
      <w:rFonts w:eastAsia="MS Mincho"/>
      <w:sz w:val="22"/>
      <w:lang w:val="en-US"/>
    </w:rPr>
  </w:style>
  <w:style w:type="paragraph" w:customStyle="1" w:styleId="337">
    <w:name w:val="Copyright"/>
    <w:basedOn w:val="1"/>
    <w:qFormat/>
    <w:uiPriority w:val="0"/>
    <w:pPr>
      <w:spacing w:after="0"/>
      <w:jc w:val="center"/>
    </w:pPr>
    <w:rPr>
      <w:rFonts w:ascii="Arial" w:hAnsi="Arial" w:eastAsia="MS Mincho"/>
      <w:b/>
      <w:sz w:val="16"/>
      <w:lang w:eastAsia="ja-JP"/>
    </w:rPr>
  </w:style>
  <w:style w:type="paragraph" w:customStyle="1" w:styleId="33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39">
    <w:name w:val="Heading 3.Underrubrik2.H3"/>
    <w:basedOn w:val="340"/>
    <w:next w:val="1"/>
    <w:qFormat/>
    <w:uiPriority w:val="0"/>
    <w:pPr>
      <w:spacing w:before="120"/>
      <w:outlineLvl w:val="2"/>
    </w:pPr>
    <w:rPr>
      <w:sz w:val="28"/>
    </w:rPr>
  </w:style>
  <w:style w:type="paragraph" w:customStyle="1" w:styleId="340">
    <w:name w:val="Heading 2.Head2A.2"/>
    <w:basedOn w:val="3"/>
    <w:next w:val="1"/>
    <w:qFormat/>
    <w:uiPriority w:val="0"/>
    <w:pPr>
      <w:pBdr>
        <w:top w:val="none" w:color="auto" w:sz="0" w:space="0"/>
      </w:pBdr>
      <w:spacing w:before="180"/>
      <w:outlineLvl w:val="1"/>
    </w:pPr>
    <w:rPr>
      <w:rFonts w:eastAsia="宋体"/>
      <w:sz w:val="32"/>
      <w:lang w:eastAsia="es-ES"/>
    </w:rPr>
  </w:style>
  <w:style w:type="paragraph" w:customStyle="1" w:styleId="341">
    <w:name w:val="Title Text"/>
    <w:basedOn w:val="1"/>
    <w:next w:val="1"/>
    <w:qFormat/>
    <w:uiPriority w:val="0"/>
    <w:pPr>
      <w:spacing w:after="220"/>
    </w:pPr>
    <w:rPr>
      <w:rFonts w:eastAsia="MS Mincho"/>
      <w:b/>
      <w:lang w:val="en-US"/>
    </w:rPr>
  </w:style>
  <w:style w:type="paragraph" w:customStyle="1" w:styleId="342">
    <w:name w:val="Überschrift 2.Head2A.2"/>
    <w:basedOn w:val="3"/>
    <w:next w:val="1"/>
    <w:qFormat/>
    <w:uiPriority w:val="0"/>
    <w:pPr>
      <w:pBdr>
        <w:top w:val="none" w:color="auto" w:sz="0" w:space="0"/>
      </w:pBdr>
      <w:spacing w:before="180"/>
      <w:outlineLvl w:val="1"/>
    </w:pPr>
    <w:rPr>
      <w:rFonts w:eastAsia="MS Mincho"/>
      <w:sz w:val="32"/>
      <w:lang w:eastAsia="de-DE"/>
    </w:rPr>
  </w:style>
  <w:style w:type="paragraph" w:customStyle="1" w:styleId="343">
    <w:name w:val="Überschrift 3.h3.H3.Underrubrik2"/>
    <w:basedOn w:val="4"/>
    <w:next w:val="1"/>
    <w:qFormat/>
    <w:uiPriority w:val="0"/>
    <w:pPr>
      <w:spacing w:before="120"/>
      <w:outlineLvl w:val="2"/>
    </w:pPr>
    <w:rPr>
      <w:rFonts w:eastAsia="MS Mincho"/>
      <w:sz w:val="28"/>
      <w:lang w:eastAsia="de-DE"/>
    </w:rPr>
  </w:style>
  <w:style w:type="paragraph" w:customStyle="1" w:styleId="344">
    <w:name w:val="Bullets"/>
    <w:basedOn w:val="42"/>
    <w:qFormat/>
    <w:uiPriority w:val="0"/>
    <w:pPr>
      <w:widowControl w:val="0"/>
      <w:spacing w:after="120"/>
      <w:ind w:left="283" w:hanging="283"/>
    </w:pPr>
    <w:rPr>
      <w:rFonts w:eastAsia="MS Mincho"/>
      <w:lang w:eastAsia="de-DE"/>
    </w:rPr>
  </w:style>
  <w:style w:type="paragraph" w:customStyle="1" w:styleId="345">
    <w:name w:val="11 BodyText"/>
    <w:basedOn w:val="1"/>
    <w:link w:val="432"/>
    <w:qFormat/>
    <w:uiPriority w:val="0"/>
    <w:pPr>
      <w:spacing w:after="220"/>
      <w:ind w:left="1298"/>
    </w:pPr>
    <w:rPr>
      <w:rFonts w:ascii="Arial" w:hAnsi="Arial" w:eastAsia="宋体"/>
      <w:lang w:val="en-US"/>
    </w:rPr>
  </w:style>
  <w:style w:type="paragraph" w:customStyle="1" w:styleId="346">
    <w:name w:val="AutoCorrect"/>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7">
    <w:name w:val="- PAGE -"/>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8">
    <w:name w:val="Page X of 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49">
    <w:name w:val="Creat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0">
    <w:name w:val="Created on"/>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1">
    <w:name w:val="Last printed"/>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2">
    <w:name w:val="Last saved by"/>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3">
    <w:name w:val="Filenam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4">
    <w:name w:val="Filename and path"/>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5">
    <w:name w:val="Author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6">
    <w:name w:val="Confidential  Page #  Date"/>
    <w:qFormat/>
    <w:uiPriority w:val="0"/>
    <w:pPr>
      <w:spacing w:after="160" w:line="259" w:lineRule="auto"/>
    </w:pPr>
    <w:rPr>
      <w:rFonts w:ascii="Times New Roman" w:hAnsi="Times New Roman" w:eastAsia="Yu Mincho" w:cs="Times New Roman"/>
      <w:sz w:val="24"/>
      <w:szCs w:val="24"/>
      <w:lang w:val="en-GB" w:eastAsia="ko-KR" w:bidi="ar-SA"/>
    </w:rPr>
  </w:style>
  <w:style w:type="paragraph" w:customStyle="1" w:styleId="357">
    <w:name w:val="TaOC"/>
    <w:basedOn w:val="114"/>
    <w:qFormat/>
    <w:uiPriority w:val="0"/>
    <w:rPr>
      <w:rFonts w:eastAsia="Yu Mincho"/>
      <w:lang w:eastAsia="ja-JP"/>
    </w:rPr>
  </w:style>
  <w:style w:type="paragraph" w:customStyle="1" w:styleId="358">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9">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B1+"/>
    <w:basedOn w:val="1"/>
    <w:link w:val="2764"/>
    <w:qFormat/>
    <w:uiPriority w:val="0"/>
    <w:pPr>
      <w:tabs>
        <w:tab w:val="left" w:pos="851"/>
      </w:tabs>
      <w:ind w:left="851" w:hanging="851"/>
    </w:pPr>
    <w:rPr>
      <w:rFonts w:eastAsia="Yu Mincho"/>
      <w:lang w:eastAsia="ko-KR"/>
    </w:rPr>
  </w:style>
  <w:style w:type="paragraph" w:customStyle="1" w:styleId="361">
    <w:name w:val="Normal + Arial"/>
    <w:basedOn w:val="1"/>
    <w:qFormat/>
    <w:uiPriority w:val="0"/>
    <w:pPr>
      <w:keepNext/>
      <w:keepLines/>
      <w:spacing w:after="0"/>
      <w:ind w:right="134"/>
      <w:jc w:val="right"/>
    </w:pPr>
    <w:rPr>
      <w:rFonts w:ascii="Arial" w:hAnsi="Arial" w:eastAsia="Yu Mincho" w:cs="Arial"/>
      <w:sz w:val="18"/>
      <w:szCs w:val="18"/>
      <w:lang w:val="en-US" w:eastAsia="ko-KR"/>
    </w:rPr>
  </w:style>
  <w:style w:type="paragraph" w:customStyle="1" w:styleId="362">
    <w:name w:val="Style TAC +"/>
    <w:basedOn w:val="114"/>
    <w:next w:val="114"/>
    <w:link w:val="363"/>
    <w:qFormat/>
    <w:uiPriority w:val="0"/>
    <w:rPr>
      <w:rFonts w:eastAsia="Yu Mincho"/>
      <w:kern w:val="2"/>
      <w:lang w:eastAsia="ko-KR"/>
    </w:rPr>
  </w:style>
  <w:style w:type="character" w:customStyle="1" w:styleId="363">
    <w:name w:val="Style TAC + Char"/>
    <w:link w:val="362"/>
    <w:qFormat/>
    <w:uiPriority w:val="0"/>
    <w:rPr>
      <w:rFonts w:ascii="Arial" w:hAnsi="Arial" w:eastAsia="Yu Mincho"/>
      <w:kern w:val="2"/>
      <w:sz w:val="18"/>
      <w:lang w:eastAsia="ko-KR"/>
    </w:rPr>
  </w:style>
  <w:style w:type="character" w:customStyle="1" w:styleId="364">
    <w:name w:val="Char Char29"/>
    <w:qFormat/>
    <w:uiPriority w:val="0"/>
    <w:rPr>
      <w:rFonts w:ascii="Arial" w:hAnsi="Arial"/>
      <w:sz w:val="36"/>
      <w:lang w:val="en-GB" w:eastAsia="en-US" w:bidi="ar-SA"/>
    </w:rPr>
  </w:style>
  <w:style w:type="character" w:customStyle="1" w:styleId="365">
    <w:name w:val="Char Char28"/>
    <w:qFormat/>
    <w:uiPriority w:val="0"/>
    <w:rPr>
      <w:rFonts w:ascii="Arial" w:hAnsi="Arial"/>
      <w:sz w:val="32"/>
      <w:lang w:val="en-GB"/>
    </w:rPr>
  </w:style>
  <w:style w:type="paragraph" w:customStyle="1" w:styleId="366">
    <w:name w:val="ECC Paragraph"/>
    <w:basedOn w:val="1"/>
    <w:link w:val="2479"/>
    <w:qFormat/>
    <w:uiPriority w:val="0"/>
    <w:pPr>
      <w:spacing w:after="240"/>
      <w:jc w:val="both"/>
    </w:pPr>
    <w:rPr>
      <w:rFonts w:ascii="Arial" w:hAnsi="Arial" w:eastAsia="Yu Mincho"/>
      <w:szCs w:val="24"/>
    </w:rPr>
  </w:style>
  <w:style w:type="paragraph" w:customStyle="1" w:styleId="367">
    <w:name w:val="ECC Table title"/>
    <w:basedOn w:val="1"/>
    <w:next w:val="366"/>
    <w:qFormat/>
    <w:uiPriority w:val="99"/>
    <w:pPr>
      <w:keepNext/>
      <w:shd w:val="clear" w:color="auto" w:fill="FFFFFF"/>
      <w:spacing w:before="360" w:after="120"/>
      <w:ind w:left="3119"/>
    </w:pPr>
    <w:rPr>
      <w:rFonts w:ascii="Arial" w:hAnsi="Arial" w:eastAsia="Yu Mincho"/>
      <w:b/>
      <w:szCs w:val="24"/>
    </w:rPr>
  </w:style>
  <w:style w:type="paragraph" w:customStyle="1" w:styleId="368">
    <w:name w:val="ECC Par Bulleted"/>
    <w:basedOn w:val="1"/>
    <w:qFormat/>
    <w:uiPriority w:val="0"/>
    <w:pPr>
      <w:numPr>
        <w:ilvl w:val="0"/>
        <w:numId w:val="12"/>
      </w:numPr>
      <w:spacing w:after="120"/>
      <w:jc w:val="both"/>
    </w:pPr>
    <w:rPr>
      <w:rFonts w:ascii="Arial" w:hAnsi="Arial" w:eastAsia="Yu Mincho"/>
      <w:szCs w:val="24"/>
    </w:rPr>
  </w:style>
  <w:style w:type="paragraph" w:customStyle="1" w:styleId="369">
    <w:name w:val="Tabellen Inhalt"/>
    <w:basedOn w:val="1"/>
    <w:qFormat/>
    <w:uiPriority w:val="0"/>
    <w:pPr>
      <w:suppressLineNumbers/>
      <w:suppressAutoHyphens/>
      <w:spacing w:after="0"/>
    </w:pPr>
    <w:rPr>
      <w:rFonts w:eastAsia="Yu Mincho"/>
      <w:sz w:val="24"/>
      <w:szCs w:val="24"/>
      <w:lang w:eastAsia="ar-SA"/>
    </w:rPr>
  </w:style>
  <w:style w:type="character" w:customStyle="1" w:styleId="370">
    <w:name w:val="hps"/>
    <w:qFormat/>
    <w:uiPriority w:val="0"/>
  </w:style>
  <w:style w:type="character" w:customStyle="1" w:styleId="371">
    <w:name w:val="Heading 7 Char"/>
    <w:link w:val="10"/>
    <w:qFormat/>
    <w:uiPriority w:val="0"/>
    <w:rPr>
      <w:rFonts w:ascii="Arial" w:hAnsi="Arial" w:eastAsia="Times New Roman"/>
    </w:rPr>
  </w:style>
  <w:style w:type="character" w:customStyle="1" w:styleId="372">
    <w:name w:val="Heading 9 Char"/>
    <w:link w:val="12"/>
    <w:qFormat/>
    <w:uiPriority w:val="0"/>
    <w:rPr>
      <w:rFonts w:ascii="Arial" w:hAnsi="Arial" w:eastAsia="Times New Roman"/>
      <w:sz w:val="36"/>
    </w:rPr>
  </w:style>
  <w:style w:type="table" w:customStyle="1" w:styleId="373">
    <w:name w:val="Table Grid4"/>
    <w:basedOn w:val="87"/>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4">
    <w:name w:val="EQ Char"/>
    <w:link w:val="104"/>
    <w:qFormat/>
    <w:uiPriority w:val="0"/>
    <w:rPr>
      <w:rFonts w:eastAsia="Times New Roman"/>
    </w:rPr>
  </w:style>
  <w:style w:type="character" w:customStyle="1" w:styleId="375">
    <w:name w:val="B3 Char2"/>
    <w:link w:val="132"/>
    <w:qFormat/>
    <w:uiPriority w:val="0"/>
    <w:rPr>
      <w:rFonts w:eastAsia="Times New Roman"/>
    </w:rPr>
  </w:style>
  <w:style w:type="character" w:customStyle="1" w:styleId="376">
    <w:name w:val="Unresolved Mention11"/>
    <w:unhideWhenUsed/>
    <w:qFormat/>
    <w:uiPriority w:val="99"/>
    <w:rPr>
      <w:color w:val="808080"/>
      <w:shd w:val="clear" w:color="auto" w:fill="E6E6E6"/>
    </w:rPr>
  </w:style>
  <w:style w:type="character" w:customStyle="1" w:styleId="377">
    <w:name w:val="Unresolved Mention2"/>
    <w:unhideWhenUsed/>
    <w:qFormat/>
    <w:uiPriority w:val="99"/>
    <w:rPr>
      <w:color w:val="808080"/>
      <w:shd w:val="clear" w:color="auto" w:fill="E6E6E6"/>
    </w:rPr>
  </w:style>
  <w:style w:type="character" w:customStyle="1" w:styleId="378">
    <w:name w:val="EX Car"/>
    <w:qFormat/>
    <w:uiPriority w:val="0"/>
    <w:rPr>
      <w:lang w:val="en-GB" w:eastAsia="en-US"/>
    </w:rPr>
  </w:style>
  <w:style w:type="character" w:customStyle="1" w:styleId="379">
    <w:name w:val="B4 Char"/>
    <w:link w:val="133"/>
    <w:qFormat/>
    <w:uiPriority w:val="0"/>
    <w:rPr>
      <w:rFonts w:eastAsia="Times New Roman"/>
    </w:rPr>
  </w:style>
  <w:style w:type="character" w:customStyle="1" w:styleId="380">
    <w:name w:val="Intense Emphasis1"/>
    <w:qFormat/>
    <w:uiPriority w:val="21"/>
    <w:rPr>
      <w:b/>
      <w:bCs/>
      <w:i/>
      <w:iCs/>
      <w:color w:val="4F81BD"/>
    </w:rPr>
  </w:style>
  <w:style w:type="paragraph" w:customStyle="1" w:styleId="381">
    <w:name w:val="enumlev1"/>
    <w:basedOn w:val="1"/>
    <w:link w:val="465"/>
    <w:qFormat/>
    <w:uiPriority w:val="0"/>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82">
    <w:name w:val="BL"/>
    <w:basedOn w:val="1"/>
    <w:qFormat/>
    <w:uiPriority w:val="0"/>
    <w:pPr>
      <w:tabs>
        <w:tab w:val="left" w:pos="630"/>
        <w:tab w:val="left" w:pos="851"/>
      </w:tabs>
      <w:ind w:left="630" w:hanging="630"/>
    </w:pPr>
    <w:rPr>
      <w:rFonts w:eastAsia="Yu Mincho"/>
    </w:rPr>
  </w:style>
  <w:style w:type="paragraph" w:customStyle="1" w:styleId="383">
    <w:name w:val="BN"/>
    <w:basedOn w:val="1"/>
    <w:qFormat/>
    <w:uiPriority w:val="0"/>
    <w:pPr>
      <w:ind w:left="567" w:hanging="283"/>
    </w:pPr>
    <w:rPr>
      <w:rFonts w:eastAsia="Yu Mincho"/>
    </w:rPr>
  </w:style>
  <w:style w:type="paragraph" w:customStyle="1" w:styleId="384">
    <w:name w:val="B6"/>
    <w:basedOn w:val="134"/>
    <w:link w:val="393"/>
    <w:qFormat/>
    <w:uiPriority w:val="0"/>
    <w:rPr>
      <w:rFonts w:eastAsia="Yu Mincho"/>
    </w:rPr>
  </w:style>
  <w:style w:type="paragraph" w:customStyle="1" w:styleId="38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86">
    <w:name w:val="FT"/>
    <w:basedOn w:val="1"/>
    <w:qFormat/>
    <w:uiPriority w:val="0"/>
    <w:rPr>
      <w:rFonts w:ascii="Arial" w:hAnsi="Arial" w:eastAsia="Yu Mincho" w:cs="Arial"/>
      <w:b/>
    </w:rPr>
  </w:style>
  <w:style w:type="paragraph" w:customStyle="1" w:styleId="387">
    <w:name w:val="Tadc"/>
    <w:basedOn w:val="1"/>
    <w:qFormat/>
    <w:uiPriority w:val="0"/>
    <w:rPr>
      <w:rFonts w:eastAsia="Yu Mincho" w:cs="v4.2.0"/>
    </w:rPr>
  </w:style>
  <w:style w:type="table" w:customStyle="1" w:styleId="388">
    <w:name w:val="Table Grid11"/>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9">
    <w:name w:val="PL Char"/>
    <w:link w:val="110"/>
    <w:qFormat/>
    <w:uiPriority w:val="0"/>
    <w:rPr>
      <w:rFonts w:ascii="Courier New" w:hAnsi="Courier New" w:eastAsia="Times New Roman"/>
      <w:sz w:val="16"/>
    </w:rPr>
  </w:style>
  <w:style w:type="character" w:customStyle="1" w:styleId="390">
    <w:name w:val="Editor's Note Car Car"/>
    <w:link w:val="121"/>
    <w:qFormat/>
    <w:uiPriority w:val="0"/>
    <w:rPr>
      <w:rFonts w:eastAsia="Times New Roman"/>
      <w:color w:val="FF0000"/>
    </w:rPr>
  </w:style>
  <w:style w:type="character" w:customStyle="1" w:styleId="391">
    <w:name w:val="B5 Char"/>
    <w:link w:val="134"/>
    <w:qFormat/>
    <w:uiPriority w:val="0"/>
    <w:rPr>
      <w:rFonts w:eastAsia="Times New Roman"/>
    </w:rPr>
  </w:style>
  <w:style w:type="character" w:customStyle="1" w:styleId="392">
    <w:name w:val="Heading Char"/>
    <w:qFormat/>
    <w:uiPriority w:val="0"/>
    <w:rPr>
      <w:rFonts w:ascii="Arial" w:hAnsi="Arial" w:eastAsia="宋体"/>
      <w:b/>
      <w:sz w:val="22"/>
    </w:rPr>
  </w:style>
  <w:style w:type="character" w:customStyle="1" w:styleId="393">
    <w:name w:val="B6 Char"/>
    <w:link w:val="384"/>
    <w:qFormat/>
    <w:uiPriority w:val="0"/>
    <w:rPr>
      <w:rFonts w:eastAsia="Yu Mincho"/>
    </w:rPr>
  </w:style>
  <w:style w:type="table" w:customStyle="1" w:styleId="394">
    <w:name w:val="Table Style1"/>
    <w:basedOn w:val="87"/>
    <w:qFormat/>
    <w:uiPriority w:val="0"/>
    <w:rPr>
      <w:rFonts w:eastAsia="MS Mincho"/>
    </w:rPr>
  </w:style>
  <w:style w:type="paragraph" w:customStyle="1" w:styleId="395">
    <w:name w:val="TOC 911"/>
    <w:basedOn w:val="52"/>
    <w:qFormat/>
    <w:uiPriority w:val="0"/>
    <w:pPr>
      <w:ind w:left="1418" w:hanging="1418"/>
    </w:pPr>
    <w:rPr>
      <w:rFonts w:eastAsia="MS Mincho"/>
      <w:lang w:val="en-US" w:eastAsia="ja-JP"/>
    </w:rPr>
  </w:style>
  <w:style w:type="paragraph" w:customStyle="1" w:styleId="396">
    <w:name w:val="Caption1"/>
    <w:basedOn w:val="1"/>
    <w:next w:val="1"/>
    <w:qFormat/>
    <w:uiPriority w:val="0"/>
    <w:pPr>
      <w:spacing w:before="120" w:after="120"/>
    </w:pPr>
    <w:rPr>
      <w:rFonts w:eastAsia="MS Mincho"/>
      <w:b/>
      <w:lang w:eastAsia="ja-JP"/>
    </w:rPr>
  </w:style>
  <w:style w:type="paragraph" w:customStyle="1" w:styleId="397">
    <w:name w:val="Table of Figures11"/>
    <w:basedOn w:val="1"/>
    <w:next w:val="1"/>
    <w:qFormat/>
    <w:uiPriority w:val="0"/>
    <w:pPr>
      <w:ind w:left="400" w:hanging="400"/>
      <w:jc w:val="center"/>
    </w:pPr>
    <w:rPr>
      <w:rFonts w:eastAsia="MS Mincho"/>
      <w:b/>
      <w:lang w:eastAsia="ja-JP"/>
    </w:rPr>
  </w:style>
  <w:style w:type="paragraph" w:customStyle="1" w:styleId="3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399">
    <w:name w:val="Tabellengitternetz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2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3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4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5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6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7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8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9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21"/>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31"/>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0">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1">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412">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413">
    <w:name w:val="NB2"/>
    <w:basedOn w:val="130"/>
    <w:qFormat/>
    <w:uiPriority w:val="0"/>
    <w:rPr>
      <w:rFonts w:eastAsia="Yu Mincho"/>
      <w:lang w:val="en-US"/>
    </w:rPr>
  </w:style>
  <w:style w:type="paragraph" w:customStyle="1" w:styleId="414">
    <w:name w:val="table entry"/>
    <w:basedOn w:val="1"/>
    <w:qFormat/>
    <w:uiPriority w:val="0"/>
    <w:pPr>
      <w:keepNext/>
      <w:spacing w:before="60" w:after="60"/>
    </w:pPr>
    <w:rPr>
      <w:rFonts w:ascii="Bookman Old Style" w:hAnsi="Bookman Old Style" w:eastAsia="宋体"/>
      <w:lang w:val="en-US"/>
    </w:rPr>
  </w:style>
  <w:style w:type="character" w:customStyle="1" w:styleId="415">
    <w:name w:val="Note Heading Char"/>
    <w:basedOn w:val="90"/>
    <w:link w:val="25"/>
    <w:qFormat/>
    <w:uiPriority w:val="99"/>
    <w:rPr>
      <w:rFonts w:eastAsia="MS Mincho"/>
    </w:rPr>
  </w:style>
  <w:style w:type="character" w:customStyle="1" w:styleId="416">
    <w:name w:val="Editor's Note Char"/>
    <w:qFormat/>
    <w:uiPriority w:val="0"/>
    <w:rPr>
      <w:rFonts w:ascii="Times New Roman" w:hAnsi="Times New Roman"/>
      <w:color w:val="FF0000"/>
      <w:lang w:val="en-GB" w:eastAsia="en-US"/>
    </w:rPr>
  </w:style>
  <w:style w:type="table" w:customStyle="1" w:styleId="417">
    <w:name w:val="Table Grid4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5"/>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6"/>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0">
    <w:name w:val="Placeholder Text"/>
    <w:qFormat/>
    <w:uiPriority w:val="99"/>
    <w:rPr>
      <w:color w:val="808080"/>
    </w:rPr>
  </w:style>
  <w:style w:type="paragraph" w:customStyle="1" w:styleId="421">
    <w:name w:val="TOC 92"/>
    <w:basedOn w:val="52"/>
    <w:qFormat/>
    <w:uiPriority w:val="0"/>
    <w:pPr>
      <w:ind w:left="1418" w:hanging="1418"/>
    </w:pPr>
    <w:rPr>
      <w:rFonts w:eastAsia="MS Mincho"/>
      <w:lang w:val="en-US" w:eastAsia="ja-JP"/>
    </w:rPr>
  </w:style>
  <w:style w:type="paragraph" w:customStyle="1" w:styleId="422">
    <w:name w:val="Caption2"/>
    <w:basedOn w:val="1"/>
    <w:next w:val="1"/>
    <w:qFormat/>
    <w:uiPriority w:val="0"/>
    <w:pPr>
      <w:spacing w:before="120" w:after="120"/>
    </w:pPr>
    <w:rPr>
      <w:rFonts w:eastAsia="MS Mincho"/>
      <w:b/>
      <w:lang w:eastAsia="ja-JP"/>
    </w:rPr>
  </w:style>
  <w:style w:type="paragraph" w:customStyle="1" w:styleId="423">
    <w:name w:val="Table of Figures2"/>
    <w:basedOn w:val="1"/>
    <w:next w:val="1"/>
    <w:qFormat/>
    <w:uiPriority w:val="0"/>
    <w:pPr>
      <w:ind w:left="400" w:hanging="400"/>
      <w:jc w:val="center"/>
    </w:pPr>
    <w:rPr>
      <w:rFonts w:eastAsia="MS Mincho"/>
      <w:b/>
      <w:lang w:eastAsia="ja-JP"/>
    </w:rPr>
  </w:style>
  <w:style w:type="paragraph" w:customStyle="1" w:styleId="424">
    <w:name w:val="TOC 93"/>
    <w:basedOn w:val="52"/>
    <w:qFormat/>
    <w:uiPriority w:val="0"/>
    <w:pPr>
      <w:ind w:left="1418" w:hanging="1418"/>
    </w:pPr>
    <w:rPr>
      <w:rFonts w:eastAsia="MS Mincho"/>
      <w:lang w:val="en-US" w:eastAsia="ja-JP"/>
    </w:rPr>
  </w:style>
  <w:style w:type="paragraph" w:customStyle="1" w:styleId="425">
    <w:name w:val="Caption3"/>
    <w:basedOn w:val="1"/>
    <w:next w:val="1"/>
    <w:qFormat/>
    <w:uiPriority w:val="0"/>
    <w:pPr>
      <w:spacing w:before="120" w:after="120"/>
    </w:pPr>
    <w:rPr>
      <w:rFonts w:eastAsia="MS Mincho"/>
      <w:b/>
      <w:lang w:eastAsia="ja-JP"/>
    </w:rPr>
  </w:style>
  <w:style w:type="paragraph" w:customStyle="1" w:styleId="426">
    <w:name w:val="Table of Figures3"/>
    <w:basedOn w:val="1"/>
    <w:next w:val="1"/>
    <w:qFormat/>
    <w:uiPriority w:val="0"/>
    <w:pPr>
      <w:ind w:left="400" w:hanging="400"/>
      <w:jc w:val="center"/>
    </w:pPr>
    <w:rPr>
      <w:rFonts w:eastAsia="MS Mincho"/>
      <w:b/>
      <w:lang w:eastAsia="ja-JP"/>
    </w:rPr>
  </w:style>
  <w:style w:type="paragraph" w:customStyle="1" w:styleId="427">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28">
    <w:name w:val="Table Grid7"/>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9">
    <w:name w:val="List Paragraph Char"/>
    <w:link w:val="207"/>
    <w:qFormat/>
    <w:uiPriority w:val="34"/>
    <w:rPr>
      <w:rFonts w:eastAsia="Yu Mincho"/>
      <w:lang w:eastAsia="en-US"/>
    </w:rPr>
  </w:style>
  <w:style w:type="paragraph" w:customStyle="1" w:styleId="430">
    <w:name w:val="样式 页眉"/>
    <w:basedOn w:val="60"/>
    <w:link w:val="431"/>
    <w:qFormat/>
    <w:uiPriority w:val="0"/>
    <w:rPr>
      <w:rFonts w:eastAsia="Arial"/>
      <w:bCs/>
      <w:sz w:val="22"/>
      <w:lang w:eastAsia="fi-FI"/>
    </w:rPr>
  </w:style>
  <w:style w:type="character" w:customStyle="1" w:styleId="431">
    <w:name w:val="样式 页眉 Char"/>
    <w:link w:val="430"/>
    <w:qFormat/>
    <w:uiPriority w:val="0"/>
    <w:rPr>
      <w:rFonts w:ascii="Arial" w:hAnsi="Arial" w:eastAsia="Arial"/>
      <w:b/>
      <w:bCs/>
      <w:sz w:val="22"/>
      <w:lang w:eastAsia="fi-FI"/>
    </w:rPr>
  </w:style>
  <w:style w:type="character" w:customStyle="1" w:styleId="432">
    <w:name w:val="11 BodyText Char"/>
    <w:link w:val="345"/>
    <w:qFormat/>
    <w:uiPriority w:val="99"/>
    <w:rPr>
      <w:rFonts w:ascii="Arial" w:hAnsi="Arial" w:eastAsia="宋体"/>
      <w:lang w:val="en-US"/>
    </w:rPr>
  </w:style>
  <w:style w:type="paragraph" w:customStyle="1" w:styleId="433">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34">
    <w:name w:val="normaltextrun"/>
    <w:basedOn w:val="90"/>
    <w:qFormat/>
    <w:uiPriority w:val="0"/>
  </w:style>
  <w:style w:type="character" w:customStyle="1" w:styleId="435">
    <w:name w:val="eop"/>
    <w:basedOn w:val="90"/>
    <w:qFormat/>
    <w:uiPriority w:val="0"/>
  </w:style>
  <w:style w:type="paragraph" w:customStyle="1" w:styleId="436">
    <w:name w:val="msonormal"/>
    <w:basedOn w:val="1"/>
    <w:qFormat/>
    <w:uiPriority w:val="0"/>
    <w:pPr>
      <w:spacing w:before="100" w:beforeAutospacing="1" w:after="100" w:afterAutospacing="1"/>
    </w:pPr>
    <w:rPr>
      <w:rFonts w:eastAsia="Malgun Gothic"/>
      <w:sz w:val="24"/>
      <w:szCs w:val="24"/>
      <w:lang w:val="en-US" w:eastAsia="fi-FI"/>
    </w:rPr>
  </w:style>
  <w:style w:type="character" w:customStyle="1" w:styleId="437">
    <w:name w:val="Footnote Text Char1"/>
    <w:semiHidden/>
    <w:qFormat/>
    <w:uiPriority w:val="0"/>
    <w:rPr>
      <w:rFonts w:ascii="Times New Roman" w:hAnsi="Times New Roman"/>
      <w:lang w:val="en-GB" w:eastAsia="en-US"/>
    </w:rPr>
  </w:style>
  <w:style w:type="character" w:customStyle="1" w:styleId="438">
    <w:name w:val="B3 Char"/>
    <w:qFormat/>
    <w:uiPriority w:val="0"/>
    <w:rPr>
      <w:rFonts w:ascii="Times New Roman" w:hAnsi="Times New Roman"/>
      <w:lang w:val="en-GB" w:eastAsia="en-US"/>
    </w:rPr>
  </w:style>
  <w:style w:type="character" w:customStyle="1" w:styleId="439">
    <w:name w:val="Body Text Indent 3 Char"/>
    <w:basedOn w:val="90"/>
    <w:link w:val="70"/>
    <w:qFormat/>
    <w:uiPriority w:val="99"/>
    <w:rPr>
      <w:rFonts w:eastAsia="Yu Mincho"/>
    </w:rPr>
  </w:style>
  <w:style w:type="paragraph" w:styleId="440">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4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2">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3">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4">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5">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8">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4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1">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52">
    <w:name w:val="(文字) (文字)5"/>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3">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5">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6">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7">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8">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2">
    <w:name w:val="contribution"/>
    <w:basedOn w:val="3"/>
    <w:semiHidden/>
    <w:qFormat/>
    <w:uiPriority w:val="0"/>
    <w:pPr>
      <w:tabs>
        <w:tab w:val="left" w:pos="45"/>
      </w:tabs>
      <w:ind w:left="405" w:hanging="405"/>
    </w:pPr>
    <w:rPr>
      <w:rFonts w:eastAsia="Arial"/>
    </w:rPr>
  </w:style>
  <w:style w:type="paragraph" w:customStyle="1" w:styleId="463">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64">
    <w:name w:val="(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65">
    <w:name w:val="enumlev1 Char"/>
    <w:link w:val="381"/>
    <w:qFormat/>
    <w:uiPriority w:val="0"/>
    <w:rPr>
      <w:rFonts w:eastAsia="Yu Mincho"/>
      <w:sz w:val="24"/>
      <w:lang w:val="fr-FR" w:eastAsia="en-US"/>
    </w:rPr>
  </w:style>
  <w:style w:type="paragraph" w:customStyle="1" w:styleId="466">
    <w:name w:val="FB Char Char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7">
    <w:name w:val="FB Char Char Char Char1 Char Char Char Char Char Char1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68">
    <w:name w:val="FB Char Char Char Char1 Char Char Char Char 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69">
    <w:name w:val="Heading4 Char"/>
    <w:link w:val="470"/>
    <w:semiHidden/>
    <w:qFormat/>
    <w:uiPriority w:val="0"/>
    <w:rPr>
      <w:rFonts w:ascii="Arial" w:hAnsi="Arial" w:eastAsia="Arial" w:cs="Arial"/>
      <w:sz w:val="28"/>
    </w:rPr>
  </w:style>
  <w:style w:type="paragraph" w:customStyle="1" w:styleId="470">
    <w:name w:val="Heading4"/>
    <w:basedOn w:val="5"/>
    <w:link w:val="469"/>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71">
    <w:name w:val="表格题注"/>
    <w:next w:val="1"/>
    <w:qFormat/>
    <w:uiPriority w:val="0"/>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72">
    <w:name w:val="插图题注"/>
    <w:next w:val="1"/>
    <w:qFormat/>
    <w:uiPriority w:val="0"/>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7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74">
    <w:name w:val="Norma"/>
    <w:basedOn w:val="3"/>
    <w:qFormat/>
    <w:uiPriority w:val="99"/>
    <w:rPr>
      <w:rFonts w:eastAsia="Yu Mincho"/>
      <w:szCs w:val="36"/>
    </w:rPr>
  </w:style>
  <w:style w:type="paragraph" w:customStyle="1" w:styleId="475">
    <w:name w:val="B2+"/>
    <w:basedOn w:val="131"/>
    <w:qFormat/>
    <w:uiPriority w:val="0"/>
    <w:pPr>
      <w:numPr>
        <w:ilvl w:val="0"/>
        <w:numId w:val="15"/>
      </w:numPr>
      <w:tabs>
        <w:tab w:val="left" w:pos="360"/>
        <w:tab w:val="clear" w:pos="1191"/>
      </w:tabs>
      <w:ind w:left="360" w:hanging="360"/>
    </w:pPr>
    <w:rPr>
      <w:rFonts w:eastAsia="等线"/>
    </w:rPr>
  </w:style>
  <w:style w:type="paragraph" w:customStyle="1" w:styleId="476">
    <w:name w:val="B3+"/>
    <w:basedOn w:val="132"/>
    <w:qFormat/>
    <w:uiPriority w:val="0"/>
    <w:pPr>
      <w:numPr>
        <w:ilvl w:val="0"/>
        <w:numId w:val="16"/>
      </w:numPr>
      <w:tabs>
        <w:tab w:val="left" w:pos="360"/>
        <w:tab w:val="left" w:pos="1134"/>
        <w:tab w:val="clear" w:pos="1644"/>
      </w:tabs>
      <w:ind w:left="360" w:hanging="360"/>
    </w:pPr>
    <w:rPr>
      <w:rFonts w:eastAsia="等线"/>
    </w:rPr>
  </w:style>
  <w:style w:type="paragraph" w:customStyle="1" w:styleId="477">
    <w:name w:val="Atl"/>
    <w:basedOn w:val="1"/>
    <w:qFormat/>
    <w:uiPriority w:val="0"/>
    <w:rPr>
      <w:rFonts w:eastAsia="MS Mincho" w:cs="v4.2.0"/>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80">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81">
    <w:name w:val="Tdoc_Heading_1"/>
    <w:basedOn w:val="3"/>
    <w:next w:val="1"/>
    <w:qFormat/>
    <w:uiPriority w:val="0"/>
    <w:pPr>
      <w:keepLines w:val="0"/>
      <w:pBdr>
        <w:top w:val="none" w:color="auto" w:sz="0" w:space="0"/>
      </w:pBdr>
      <w:ind w:left="0" w:firstLine="0"/>
    </w:pPr>
    <w:rPr>
      <w:rFonts w:eastAsia="Yu Mincho"/>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83">
    <w:name w:val="Char Char11"/>
    <w:qFormat/>
    <w:uiPriority w:val="0"/>
    <w:rPr>
      <w:lang w:val="en-GB" w:eastAsia="ja-JP" w:bidi="ar-SA"/>
    </w:rPr>
  </w:style>
  <w:style w:type="character" w:customStyle="1" w:styleId="484">
    <w:name w:val="Char Char41"/>
    <w:qFormat/>
    <w:uiPriority w:val="0"/>
    <w:rPr>
      <w:rFonts w:hint="default" w:ascii="Courier New" w:hAnsi="Courier New" w:cs="Courier New"/>
      <w:lang w:val="nb-NO" w:eastAsia="ja-JP" w:bidi="ar-SA"/>
    </w:rPr>
  </w:style>
  <w:style w:type="character" w:customStyle="1" w:styleId="485">
    <w:name w:val="Char Char71"/>
    <w:semiHidden/>
    <w:qFormat/>
    <w:uiPriority w:val="0"/>
    <w:rPr>
      <w:rFonts w:hint="default" w:ascii="Tahoma" w:hAnsi="Tahoma" w:cs="Tahoma"/>
      <w:shd w:val="clear" w:color="auto" w:fill="000080"/>
      <w:lang w:val="en-GB" w:eastAsia="en-US"/>
    </w:rPr>
  </w:style>
  <w:style w:type="character" w:customStyle="1" w:styleId="486">
    <w:name w:val="Zchn Zchn51"/>
    <w:qFormat/>
    <w:uiPriority w:val="0"/>
    <w:rPr>
      <w:rFonts w:hint="default" w:ascii="Courier New" w:hAnsi="Courier New" w:eastAsia="Batang" w:cs="Courier New"/>
      <w:lang w:val="nb-NO" w:eastAsia="en-US" w:bidi="ar-SA"/>
    </w:rPr>
  </w:style>
  <w:style w:type="character" w:customStyle="1" w:styleId="487">
    <w:name w:val="Char Char101"/>
    <w:semiHidden/>
    <w:qFormat/>
    <w:uiPriority w:val="0"/>
    <w:rPr>
      <w:rFonts w:hint="default" w:ascii="Times New Roman" w:hAnsi="Times New Roman" w:cs="Times New Roman"/>
      <w:lang w:val="en-GB" w:eastAsia="en-US"/>
    </w:rPr>
  </w:style>
  <w:style w:type="character" w:customStyle="1" w:styleId="488">
    <w:name w:val="Char Char91"/>
    <w:semiHidden/>
    <w:qFormat/>
    <w:uiPriority w:val="0"/>
    <w:rPr>
      <w:rFonts w:hint="default" w:ascii="Tahoma" w:hAnsi="Tahoma" w:cs="Tahoma"/>
      <w:sz w:val="16"/>
      <w:szCs w:val="16"/>
      <w:lang w:val="en-GB" w:eastAsia="en-US"/>
    </w:rPr>
  </w:style>
  <w:style w:type="character" w:customStyle="1" w:styleId="489">
    <w:name w:val="Char Char81"/>
    <w:semiHidden/>
    <w:qFormat/>
    <w:uiPriority w:val="0"/>
    <w:rPr>
      <w:rFonts w:hint="default" w:ascii="Times New Roman" w:hAnsi="Times New Roman" w:cs="Times New Roman"/>
      <w:b/>
      <w:bCs/>
      <w:lang w:val="en-GB" w:eastAsia="en-US"/>
    </w:rPr>
  </w:style>
  <w:style w:type="character" w:customStyle="1" w:styleId="490">
    <w:name w:val="Char Char291"/>
    <w:qFormat/>
    <w:uiPriority w:val="0"/>
    <w:rPr>
      <w:rFonts w:hint="default" w:ascii="Arial" w:hAnsi="Arial" w:cs="Arial"/>
      <w:sz w:val="36"/>
      <w:lang w:val="en-GB" w:eastAsia="en-US" w:bidi="ar-SA"/>
    </w:rPr>
  </w:style>
  <w:style w:type="character" w:customStyle="1" w:styleId="491">
    <w:name w:val="Char Char281"/>
    <w:qFormat/>
    <w:uiPriority w:val="0"/>
    <w:rPr>
      <w:rFonts w:hint="default" w:ascii="Arial" w:hAnsi="Arial" w:cs="Arial"/>
      <w:sz w:val="32"/>
      <w:lang w:val="en-GB"/>
    </w:rPr>
  </w:style>
  <w:style w:type="character" w:customStyle="1" w:styleId="492">
    <w:name w:val="msoins0"/>
    <w:qFormat/>
    <w:uiPriority w:val="0"/>
  </w:style>
  <w:style w:type="character" w:customStyle="1" w:styleId="493">
    <w:name w:val="textbodybold1"/>
    <w:qFormat/>
    <w:uiPriority w:val="0"/>
    <w:rPr>
      <w:rFonts w:hint="default" w:ascii="Arial" w:hAnsi="Arial" w:cs="Arial"/>
      <w:b/>
      <w:bCs/>
      <w:color w:val="902630"/>
      <w:sz w:val="18"/>
      <w:szCs w:val="18"/>
    </w:rPr>
  </w:style>
  <w:style w:type="character" w:customStyle="1" w:styleId="494">
    <w:name w:val="word"/>
    <w:basedOn w:val="90"/>
    <w:qFormat/>
    <w:uiPriority w:val="0"/>
  </w:style>
  <w:style w:type="character" w:customStyle="1" w:styleId="495">
    <w:name w:val="B1 Zchn"/>
    <w:qFormat/>
    <w:uiPriority w:val="0"/>
    <w:rPr>
      <w:rFonts w:hint="default" w:ascii="Times New Roman" w:hAnsi="Times New Roman" w:cs="Times New Roman"/>
      <w:lang w:val="en-GB"/>
    </w:rPr>
  </w:style>
  <w:style w:type="table" w:customStyle="1" w:styleId="496">
    <w:name w:val="网格型3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4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TN"/>
    <w:basedOn w:val="1"/>
    <w:qFormat/>
    <w:uiPriority w:val="99"/>
    <w:pPr>
      <w:keepNext/>
      <w:keepLines/>
      <w:spacing w:after="0"/>
      <w:ind w:left="851" w:hanging="851"/>
    </w:pPr>
    <w:rPr>
      <w:rFonts w:ascii="Arial" w:hAnsi="Arial" w:eastAsia="宋体"/>
      <w:sz w:val="18"/>
    </w:rPr>
  </w:style>
  <w:style w:type="paragraph" w:customStyle="1" w:styleId="499">
    <w:name w:val="TB1"/>
    <w:basedOn w:val="1"/>
    <w:qFormat/>
    <w:uiPriority w:val="0"/>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500">
    <w:name w:val="TB2"/>
    <w:basedOn w:val="1"/>
    <w:qFormat/>
    <w:uiPriority w:val="0"/>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501">
    <w:name w:val="Subtle Reference1"/>
    <w:qFormat/>
    <w:uiPriority w:val="31"/>
    <w:rPr>
      <w:smallCaps/>
      <w:color w:val="5A5A5A"/>
    </w:rPr>
  </w:style>
  <w:style w:type="character" w:customStyle="1" w:styleId="502">
    <w:name w:val="未处理的提及1"/>
    <w:semiHidden/>
    <w:qFormat/>
    <w:uiPriority w:val="99"/>
    <w:rPr>
      <w:color w:val="605E5C"/>
      <w:shd w:val="clear" w:color="auto" w:fill="E1DFDD"/>
    </w:rPr>
  </w:style>
  <w:style w:type="character" w:customStyle="1" w:styleId="503">
    <w:name w:val="fontstyle01"/>
    <w:qFormat/>
    <w:uiPriority w:val="0"/>
    <w:rPr>
      <w:rFonts w:hint="default" w:ascii="TimesNewRomanPSMT" w:hAnsi="TimesNewRomanPSMT" w:cs="TimesNewRomanPSMT"/>
      <w:color w:val="000000"/>
      <w:sz w:val="20"/>
      <w:szCs w:val="20"/>
    </w:rPr>
  </w:style>
  <w:style w:type="character" w:customStyle="1" w:styleId="504">
    <w:name w:val="search-word-mail"/>
    <w:qFormat/>
    <w:uiPriority w:val="0"/>
  </w:style>
  <w:style w:type="table" w:customStyle="1" w:styleId="505">
    <w:name w:val="Table Grid111"/>
    <w:basedOn w:val="8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6">
    <w:name w:val="未处理的提及2"/>
    <w:semiHidden/>
    <w:qFormat/>
    <w:uiPriority w:val="99"/>
    <w:rPr>
      <w:color w:val="808080"/>
      <w:shd w:val="clear" w:color="auto" w:fill="E6E6E6"/>
    </w:rPr>
  </w:style>
  <w:style w:type="character" w:customStyle="1" w:styleId="507">
    <w:name w:val="注释标题 Char1"/>
    <w:semiHidden/>
    <w:qFormat/>
    <w:uiPriority w:val="99"/>
    <w:rPr>
      <w:rFonts w:ascii="Times New Roman" w:hAnsi="Times New Roman"/>
      <w:lang w:val="en-GB" w:eastAsia="en-US"/>
    </w:rPr>
  </w:style>
  <w:style w:type="character" w:customStyle="1" w:styleId="508">
    <w:name w:val="HTML Preformatted Char"/>
    <w:basedOn w:val="90"/>
    <w:link w:val="78"/>
    <w:qFormat/>
    <w:uiPriority w:val="0"/>
    <w:rPr>
      <w:rFonts w:ascii="Courier New" w:hAnsi="Courier New" w:eastAsia="MS Mincho"/>
      <w:lang w:eastAsia="en-US"/>
    </w:rPr>
  </w:style>
  <w:style w:type="paragraph" w:customStyle="1" w:styleId="509">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510">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511">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512">
    <w:name w:val="Table_legend"/>
    <w:basedOn w:val="1"/>
    <w:qFormat/>
    <w:uiPriority w:val="99"/>
    <w:pPr>
      <w:tabs>
        <w:tab w:val="left" w:pos="1134"/>
        <w:tab w:val="left" w:pos="1871"/>
        <w:tab w:val="left" w:pos="2268"/>
      </w:tabs>
      <w:spacing w:before="120" w:after="0"/>
    </w:pPr>
    <w:rPr>
      <w:rFonts w:eastAsia="等线"/>
    </w:rPr>
  </w:style>
  <w:style w:type="paragraph" w:customStyle="1" w:styleId="513">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514">
    <w:name w:val="Table_title"/>
    <w:basedOn w:val="1"/>
    <w:next w:val="511"/>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515">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516">
    <w:name w:val="Table_fin"/>
    <w:basedOn w:val="1"/>
    <w:next w:val="1"/>
    <w:qFormat/>
    <w:uiPriority w:val="99"/>
    <w:pPr>
      <w:suppressAutoHyphens/>
      <w:spacing w:after="0"/>
      <w:jc w:val="both"/>
    </w:pPr>
    <w:rPr>
      <w:rFonts w:eastAsia="Batang"/>
    </w:rPr>
  </w:style>
  <w:style w:type="paragraph" w:customStyle="1" w:styleId="517">
    <w:name w:val="enumlev3"/>
    <w:basedOn w:val="164"/>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518">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519">
    <w:name w:val="tac"/>
    <w:basedOn w:val="1"/>
    <w:qFormat/>
    <w:uiPriority w:val="0"/>
    <w:pPr>
      <w:keepNext/>
      <w:spacing w:after="0"/>
      <w:jc w:val="center"/>
    </w:pPr>
    <w:rPr>
      <w:rFonts w:ascii="Arial" w:hAnsi="Arial" w:eastAsia="PMingLiU" w:cs="Arial"/>
      <w:sz w:val="18"/>
      <w:szCs w:val="18"/>
      <w:lang w:eastAsia="zh-TW"/>
    </w:rPr>
  </w:style>
  <w:style w:type="paragraph" w:customStyle="1" w:styleId="5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521">
    <w:name w:val="href"/>
    <w:qFormat/>
    <w:uiPriority w:val="0"/>
  </w:style>
  <w:style w:type="character" w:customStyle="1" w:styleId="522">
    <w:name w:val="st"/>
    <w:qFormat/>
    <w:uiPriority w:val="0"/>
  </w:style>
  <w:style w:type="character" w:customStyle="1" w:styleId="523">
    <w:name w:val="cap Char6"/>
    <w:qFormat/>
    <w:uiPriority w:val="0"/>
    <w:rPr>
      <w:b/>
      <w:lang w:val="en-GB" w:eastAsia="en-US" w:bidi="ar-SA"/>
    </w:rPr>
  </w:style>
  <w:style w:type="character" w:customStyle="1" w:styleId="524">
    <w:name w:val="st1"/>
    <w:qFormat/>
    <w:uiPriority w:val="0"/>
  </w:style>
  <w:style w:type="table" w:customStyle="1" w:styleId="525">
    <w:name w:val="Table Grid2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2"/>
    <w:basedOn w:val="87"/>
    <w:qFormat/>
    <w:uiPriority w:val="0"/>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Grid22"/>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111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Style11"/>
    <w:basedOn w:val="87"/>
    <w:qFormat/>
    <w:uiPriority w:val="0"/>
    <w:rPr>
      <w:rFonts w:eastAsia="MS Mincho"/>
    </w:rPr>
  </w:style>
  <w:style w:type="table" w:customStyle="1" w:styleId="530">
    <w:name w:val="Table Grid31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1"/>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73"/>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4"/>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5"/>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
    <w:basedOn w:val="87"/>
    <w:qFormat/>
    <w:uiPriority w:val="39"/>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76"/>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0">
    <w:name w:val="首标题"/>
    <w:qFormat/>
    <w:uiPriority w:val="0"/>
    <w:rPr>
      <w:rFonts w:ascii="Arial" w:hAnsi="Arial" w:eastAsia="宋体"/>
      <w:sz w:val="24"/>
      <w:lang w:val="en-US" w:eastAsia="zh-CN" w:bidi="ar-SA"/>
    </w:rPr>
  </w:style>
  <w:style w:type="character" w:customStyle="1" w:styleId="541">
    <w:name w:val="Reference Char"/>
    <w:link w:val="264"/>
    <w:qFormat/>
    <w:uiPriority w:val="99"/>
    <w:rPr>
      <w:rFonts w:eastAsia="Yu Mincho"/>
      <w:lang w:eastAsia="en-US"/>
    </w:rPr>
  </w:style>
  <w:style w:type="table" w:customStyle="1" w:styleId="542">
    <w:name w:val="Table Grid9"/>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0"/>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3"/>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4"/>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5"/>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6"/>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Style12"/>
    <w:basedOn w:val="87"/>
    <w:qFormat/>
    <w:uiPriority w:val="0"/>
    <w:rPr>
      <w:rFonts w:eastAsia="MS Mincho"/>
    </w:rPr>
  </w:style>
  <w:style w:type="table" w:customStyle="1" w:styleId="550">
    <w:name w:val="Tabellengitternetz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2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3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4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5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6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7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8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9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23"/>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32"/>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4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5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62"/>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7"/>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1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8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9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0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12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13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41"/>
    <w:basedOn w:val="87"/>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51"/>
    <w:basedOn w:val="87"/>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网格型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7"/>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tyle13"/>
    <w:basedOn w:val="87"/>
    <w:qFormat/>
    <w:uiPriority w:val="0"/>
    <w:rPr>
      <w:rFonts w:eastAsia="MS Mincho"/>
    </w:rPr>
  </w:style>
  <w:style w:type="table" w:customStyle="1" w:styleId="577">
    <w:name w:val="Tabellengitternetz1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3"/>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3"/>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4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5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63"/>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8"/>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12"/>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87"/>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2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122"/>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21"/>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11111"/>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Style111"/>
    <w:basedOn w:val="87"/>
    <w:qFormat/>
    <w:uiPriority w:val="0"/>
    <w:rPr>
      <w:rFonts w:eastAsia="MS Mincho"/>
    </w:rPr>
  </w:style>
  <w:style w:type="table" w:customStyle="1" w:styleId="599">
    <w:name w:val="Tabellengitternetz1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2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3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4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5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6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7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8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911"/>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111"/>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11"/>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2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3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74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751"/>
    <w:basedOn w:val="87"/>
    <w:qFormat/>
    <w:uiPriority w:val="0"/>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82"/>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76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9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0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3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142"/>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52"/>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5"/>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18"/>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le Style14"/>
    <w:basedOn w:val="87"/>
    <w:qFormat/>
    <w:uiPriority w:val="0"/>
    <w:rPr>
      <w:rFonts w:eastAsia="MS Mincho"/>
    </w:rPr>
  </w:style>
  <w:style w:type="table" w:customStyle="1" w:styleId="626">
    <w:name w:val="Tabellengitternetz1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2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3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4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5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6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7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8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94"/>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25"/>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4"/>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4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5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64"/>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79"/>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13"/>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网格型3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网格型4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4"/>
    <w:basedOn w:val="87"/>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213"/>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23"/>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12"/>
    <w:basedOn w:val="87"/>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Style112"/>
    <w:basedOn w:val="87"/>
    <w:qFormat/>
    <w:uiPriority w:val="0"/>
    <w:rPr>
      <w:rFonts w:eastAsia="MS Mincho"/>
    </w:rPr>
  </w:style>
  <w:style w:type="table" w:customStyle="1" w:styleId="650">
    <w:name w:val="Tabellengitternetz1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2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3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4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5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6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7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8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912"/>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2112"/>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312"/>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4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612"/>
    <w:basedOn w:val="87"/>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72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73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74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75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3"/>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762"/>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9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0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3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43"/>
    <w:basedOn w:val="87"/>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53"/>
    <w:basedOn w:val="87"/>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75">
    <w:name w:val="apple-converted-space"/>
    <w:qFormat/>
    <w:uiPriority w:val="0"/>
  </w:style>
  <w:style w:type="character" w:customStyle="1" w:styleId="676">
    <w:name w:val="List 2 Char"/>
    <w:link w:val="14"/>
    <w:qFormat/>
    <w:uiPriority w:val="0"/>
    <w:rPr>
      <w:rFonts w:eastAsia="Times New Roman"/>
    </w:rPr>
  </w:style>
  <w:style w:type="paragraph" w:customStyle="1" w:styleId="677">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78">
    <w:name w:val="Bulleted o 1"/>
    <w:basedOn w:val="1"/>
    <w:qFormat/>
    <w:uiPriority w:val="99"/>
    <w:pPr>
      <w:numPr>
        <w:ilvl w:val="0"/>
        <w:numId w:val="20"/>
      </w:numPr>
      <w:spacing w:before="120" w:after="120"/>
    </w:pPr>
    <w:rPr>
      <w:rFonts w:eastAsia="Yu Mincho"/>
    </w:rPr>
  </w:style>
  <w:style w:type="character" w:customStyle="1" w:styleId="679">
    <w:name w:val="Char Char3"/>
    <w:qFormat/>
    <w:uiPriority w:val="0"/>
    <w:rPr>
      <w:rFonts w:ascii="Arial" w:hAnsi="Arial"/>
      <w:sz w:val="28"/>
      <w:lang w:val="en-GB" w:eastAsia="ko-KR" w:bidi="ar-SA"/>
    </w:rPr>
  </w:style>
  <w:style w:type="paragraph" w:customStyle="1" w:styleId="680">
    <w:name w:val="no"/>
    <w:basedOn w:val="1"/>
    <w:qFormat/>
    <w:uiPriority w:val="99"/>
    <w:pPr>
      <w:ind w:left="1135" w:hanging="851"/>
    </w:pPr>
    <w:rPr>
      <w:rFonts w:eastAsia="Calibri"/>
      <w:lang w:val="it-IT" w:eastAsia="it-IT"/>
    </w:rPr>
  </w:style>
  <w:style w:type="paragraph" w:customStyle="1" w:styleId="681">
    <w:name w:val="IvD bodytext"/>
    <w:basedOn w:val="42"/>
    <w:link w:val="68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82">
    <w:name w:val="IvD bodytext Char"/>
    <w:link w:val="681"/>
    <w:qFormat/>
    <w:uiPriority w:val="0"/>
    <w:rPr>
      <w:rFonts w:ascii="Arial" w:hAnsi="Arial" w:eastAsia="Malgun Gothic"/>
      <w:spacing w:val="2"/>
      <w:lang w:eastAsia="en-US"/>
    </w:rPr>
  </w:style>
  <w:style w:type="character" w:customStyle="1" w:styleId="683">
    <w:name w:val="Header Char1"/>
    <w:semiHidden/>
    <w:qFormat/>
    <w:uiPriority w:val="0"/>
    <w:rPr>
      <w:rFonts w:ascii="Times New Roman" w:hAnsi="Times New Roman" w:eastAsia="宋体"/>
      <w:lang w:eastAsia="en-US"/>
    </w:rPr>
  </w:style>
  <w:style w:type="character" w:customStyle="1" w:styleId="684">
    <w:name w:val="Char Char31"/>
    <w:qFormat/>
    <w:uiPriority w:val="0"/>
    <w:rPr>
      <w:rFonts w:hint="default" w:ascii="Arial" w:hAnsi="Arial" w:cs="Arial"/>
      <w:sz w:val="28"/>
      <w:lang w:val="en-GB" w:eastAsia="ko-KR" w:bidi="ar-SA"/>
    </w:rPr>
  </w:style>
  <w:style w:type="paragraph" w:customStyle="1" w:styleId="685">
    <w:name w:val="吹き出し3"/>
    <w:basedOn w:val="1"/>
    <w:semiHidden/>
    <w:qFormat/>
    <w:uiPriority w:val="0"/>
    <w:rPr>
      <w:rFonts w:ascii="Tahoma" w:hAnsi="Tahoma" w:eastAsia="MS Mincho" w:cs="Tahoma"/>
      <w:sz w:val="16"/>
      <w:szCs w:val="16"/>
      <w:lang w:eastAsia="ko-KR"/>
    </w:rPr>
  </w:style>
  <w:style w:type="paragraph" w:customStyle="1" w:styleId="686">
    <w:name w:val="目次 91"/>
    <w:basedOn w:val="52"/>
    <w:qFormat/>
    <w:uiPriority w:val="99"/>
    <w:pPr>
      <w:keepNext w:val="0"/>
      <w:ind w:left="1418" w:hanging="1418"/>
    </w:pPr>
    <w:rPr>
      <w:rFonts w:eastAsia="MS Mincho"/>
      <w:lang w:val="en-US"/>
    </w:rPr>
  </w:style>
  <w:style w:type="paragraph" w:customStyle="1" w:styleId="687">
    <w:name w:val="図表番号1"/>
    <w:basedOn w:val="1"/>
    <w:next w:val="1"/>
    <w:qFormat/>
    <w:uiPriority w:val="99"/>
    <w:pPr>
      <w:spacing w:before="120" w:after="120"/>
    </w:pPr>
    <w:rPr>
      <w:rFonts w:eastAsia="MS Mincho"/>
      <w:b/>
    </w:rPr>
  </w:style>
  <w:style w:type="paragraph" w:customStyle="1" w:styleId="688">
    <w:name w:val="図表目次1"/>
    <w:basedOn w:val="1"/>
    <w:next w:val="1"/>
    <w:qFormat/>
    <w:uiPriority w:val="99"/>
    <w:pPr>
      <w:ind w:left="400" w:hanging="400"/>
      <w:jc w:val="center"/>
    </w:pPr>
    <w:rPr>
      <w:rFonts w:eastAsia="MS Mincho"/>
      <w:b/>
    </w:rPr>
  </w:style>
  <w:style w:type="paragraph" w:customStyle="1" w:styleId="689">
    <w:name w:val="3GPP Normal Text"/>
    <w:basedOn w:val="42"/>
    <w:link w:val="690"/>
    <w:qFormat/>
    <w:uiPriority w:val="0"/>
    <w:pPr>
      <w:spacing w:after="120"/>
      <w:ind w:hanging="22"/>
      <w:jc w:val="both"/>
    </w:pPr>
    <w:rPr>
      <w:rFonts w:ascii="Arial" w:hAnsi="Arial" w:eastAsia="MS Mincho" w:cs="Arial"/>
      <w:sz w:val="24"/>
      <w:szCs w:val="24"/>
      <w:lang w:val="en-US"/>
    </w:rPr>
  </w:style>
  <w:style w:type="character" w:customStyle="1" w:styleId="690">
    <w:name w:val="3GPP Normal Text Char"/>
    <w:link w:val="689"/>
    <w:qFormat/>
    <w:uiPriority w:val="0"/>
    <w:rPr>
      <w:rFonts w:ascii="Arial" w:hAnsi="Arial" w:eastAsia="MS Mincho" w:cs="Arial"/>
      <w:sz w:val="24"/>
      <w:szCs w:val="24"/>
      <w:lang w:val="en-US" w:eastAsia="en-US"/>
    </w:rPr>
  </w:style>
  <w:style w:type="table" w:customStyle="1" w:styleId="691">
    <w:name w:val="表格格線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2">
    <w:name w:val="H5 3GPP"/>
    <w:basedOn w:val="1"/>
    <w:link w:val="693"/>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93">
    <w:name w:val="H5 3GPP Char"/>
    <w:link w:val="692"/>
    <w:qFormat/>
    <w:uiPriority w:val="0"/>
    <w:rPr>
      <w:rFonts w:ascii="Arial" w:hAnsi="Arial" w:eastAsia="Yu Mincho"/>
      <w:snapToGrid w:val="0"/>
      <w:sz w:val="22"/>
      <w:szCs w:val="22"/>
      <w:lang w:eastAsia="en-US"/>
    </w:rPr>
  </w:style>
  <w:style w:type="character" w:customStyle="1" w:styleId="694">
    <w:name w:val="Subtitle Char"/>
    <w:basedOn w:val="90"/>
    <w:link w:val="65"/>
    <w:qFormat/>
    <w:uiPriority w:val="0"/>
    <w:rPr>
      <w:rFonts w:ascii="Calibri Light" w:hAnsi="Calibri Light" w:eastAsia="Yu Mincho"/>
      <w:b/>
      <w:bCs/>
      <w:kern w:val="28"/>
      <w:sz w:val="32"/>
      <w:szCs w:val="32"/>
      <w:lang w:eastAsia="ko-KR"/>
    </w:rPr>
  </w:style>
  <w:style w:type="paragraph" w:customStyle="1" w:styleId="695">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696">
    <w:name w:val="Heading 9 Char1"/>
    <w:semiHidden/>
    <w:qFormat/>
    <w:uiPriority w:val="0"/>
    <w:rPr>
      <w:rFonts w:ascii="Calibri Light" w:hAnsi="Calibri Light" w:eastAsia="等线 Light" w:cs="Times New Roman"/>
      <w:i/>
      <w:iCs/>
      <w:color w:val="272727"/>
      <w:sz w:val="21"/>
      <w:szCs w:val="21"/>
      <w:lang w:val="en-GB"/>
    </w:rPr>
  </w:style>
  <w:style w:type="table" w:customStyle="1" w:styleId="697">
    <w:name w:val="表格格線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表格格線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00">
    <w:name w:val="Subtitle Char1"/>
    <w:qFormat/>
    <w:uiPriority w:val="0"/>
    <w:rPr>
      <w:rFonts w:ascii="Calibri" w:hAnsi="Calibri" w:eastAsia="等线" w:cs="Times New Roman"/>
      <w:color w:val="5A5A5A"/>
      <w:spacing w:val="15"/>
      <w:sz w:val="22"/>
      <w:szCs w:val="22"/>
      <w:lang w:val="en-GB" w:eastAsia="en-US"/>
    </w:rPr>
  </w:style>
  <w:style w:type="character" w:customStyle="1" w:styleId="701">
    <w:name w:val="Char Char34"/>
    <w:semiHidden/>
    <w:qFormat/>
    <w:uiPriority w:val="0"/>
    <w:rPr>
      <w:rFonts w:ascii="Arial" w:hAnsi="Arial"/>
      <w:sz w:val="28"/>
      <w:lang w:val="en-GB" w:eastAsia="ko-KR" w:bidi="ar-SA"/>
    </w:rPr>
  </w:style>
  <w:style w:type="character" w:customStyle="1" w:styleId="702">
    <w:name w:val="Char Char33"/>
    <w:semiHidden/>
    <w:qFormat/>
    <w:uiPriority w:val="0"/>
    <w:rPr>
      <w:rFonts w:ascii="Arial" w:hAnsi="Arial"/>
      <w:sz w:val="28"/>
      <w:lang w:val="en-GB" w:eastAsia="ko-KR" w:bidi="ar-SA"/>
    </w:rPr>
  </w:style>
  <w:style w:type="character" w:customStyle="1" w:styleId="703">
    <w:name w:val="Char Char32"/>
    <w:semiHidden/>
    <w:qFormat/>
    <w:uiPriority w:val="0"/>
    <w:rPr>
      <w:rFonts w:ascii="Arial" w:hAnsi="Arial"/>
      <w:sz w:val="28"/>
      <w:lang w:val="en-GB" w:eastAsia="ko-KR" w:bidi="ar-SA"/>
    </w:rPr>
  </w:style>
  <w:style w:type="table" w:customStyle="1" w:styleId="704">
    <w:name w:val="网格型3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4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表格格線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3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4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5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6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7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8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9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24">
    <w:name w:val="Intense Quote"/>
    <w:basedOn w:val="1"/>
    <w:next w:val="1"/>
    <w:link w:val="725"/>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725">
    <w:name w:val="Intense Quote Char"/>
    <w:basedOn w:val="90"/>
    <w:link w:val="724"/>
    <w:qFormat/>
    <w:uiPriority w:val="30"/>
    <w:rPr>
      <w:rFonts w:eastAsia="Yu Mincho"/>
      <w:i/>
      <w:iCs/>
      <w:color w:val="4472C4"/>
      <w:lang w:eastAsia="en-US"/>
    </w:rPr>
  </w:style>
  <w:style w:type="paragraph" w:customStyle="1" w:styleId="726">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727">
    <w:name w:val="副标题 Char1"/>
    <w:qFormat/>
    <w:uiPriority w:val="0"/>
    <w:rPr>
      <w:rFonts w:ascii="Calibri Light" w:hAnsi="Calibri Light" w:eastAsia="宋体" w:cs="Times New Roman"/>
      <w:b/>
      <w:bCs/>
      <w:kern w:val="28"/>
      <w:sz w:val="32"/>
      <w:szCs w:val="32"/>
      <w:lang w:val="en-GB" w:eastAsia="en-US"/>
    </w:rPr>
  </w:style>
  <w:style w:type="paragraph" w:customStyle="1" w:styleId="728">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29">
    <w:name w:val="明显引用 Char1"/>
    <w:qFormat/>
    <w:uiPriority w:val="30"/>
    <w:rPr>
      <w:rFonts w:ascii="Times New Roman" w:hAnsi="Times New Roman"/>
      <w:i/>
      <w:iCs/>
      <w:color w:val="4472C4"/>
      <w:lang w:val="en-GB" w:eastAsia="en-US"/>
    </w:rPr>
  </w:style>
  <w:style w:type="paragraph" w:customStyle="1" w:styleId="730">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31">
    <w:name w:val="Subtitle Char2"/>
    <w:qFormat/>
    <w:uiPriority w:val="0"/>
    <w:rPr>
      <w:rFonts w:ascii="Calibri" w:hAnsi="Calibri" w:eastAsia="等线" w:cs="Times New Roman"/>
      <w:color w:val="5A5A5A"/>
      <w:spacing w:val="15"/>
      <w:sz w:val="22"/>
      <w:szCs w:val="22"/>
      <w:lang w:val="en-GB" w:eastAsia="en-US"/>
    </w:rPr>
  </w:style>
  <w:style w:type="character" w:customStyle="1" w:styleId="732">
    <w:name w:val="Intense Quote Char1"/>
    <w:qFormat/>
    <w:uiPriority w:val="30"/>
    <w:rPr>
      <w:rFonts w:ascii="Times New Roman" w:hAnsi="Times New Roman"/>
      <w:i/>
      <w:iCs/>
      <w:color w:val="4472C4"/>
      <w:lang w:val="en-GB" w:eastAsia="en-US"/>
    </w:rPr>
  </w:style>
  <w:style w:type="table" w:customStyle="1" w:styleId="733">
    <w:name w:val="网格型3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网格型4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表格格線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3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4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4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表格格線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5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6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7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8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9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网格型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表格格線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3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4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5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6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7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8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9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2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32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网格型3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42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4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表格格線12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3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4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5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6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7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8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9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4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表格格線1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3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3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网格型4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4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表格格線1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1111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11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3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4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5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6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7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8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9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2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3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网格型3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网格型4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4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表格格線14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5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1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2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3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4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5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6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7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8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9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2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3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3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4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表格格線1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6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2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2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网格型3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42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42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表格格線12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4">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95">
    <w:name w:val="Numbered List Char"/>
    <w:link w:val="330"/>
    <w:qFormat/>
    <w:uiPriority w:val="99"/>
    <w:rPr>
      <w:rFonts w:eastAsia="MS Mincho"/>
      <w:lang w:val="en-US"/>
    </w:rPr>
  </w:style>
  <w:style w:type="paragraph" w:customStyle="1" w:styleId="896">
    <w:name w:val="Doc-text2"/>
    <w:basedOn w:val="1"/>
    <w:link w:val="897"/>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97">
    <w:name w:val="Doc-text2 Char"/>
    <w:link w:val="896"/>
    <w:qFormat/>
    <w:uiPriority w:val="0"/>
    <w:rPr>
      <w:rFonts w:ascii="Arial" w:hAnsi="Arial" w:eastAsia="MS Mincho" w:cs="Arial"/>
      <w:lang w:eastAsia="ja-JP"/>
    </w:rPr>
  </w:style>
  <w:style w:type="character" w:customStyle="1" w:styleId="898">
    <w:name w:val="1.1 Char"/>
    <w:qFormat/>
    <w:uiPriority w:val="0"/>
    <w:rPr>
      <w:rFonts w:ascii="Arial" w:hAnsi="Arial" w:eastAsia="MS Mincho" w:cs="Times New Roman"/>
      <w:b/>
      <w:bCs/>
      <w:sz w:val="24"/>
      <w:szCs w:val="26"/>
      <w:lang w:eastAsia="en-US"/>
    </w:rPr>
  </w:style>
  <w:style w:type="character" w:customStyle="1" w:styleId="899">
    <w:name w:val="明显强调1"/>
    <w:qFormat/>
    <w:uiPriority w:val="21"/>
    <w:rPr>
      <w:b/>
      <w:bCs/>
      <w:i/>
      <w:iCs/>
      <w:color w:val="4F81BD"/>
    </w:rPr>
  </w:style>
  <w:style w:type="paragraph" w:customStyle="1" w:styleId="900">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901">
    <w:name w:val="Paragraphe de liste"/>
    <w:basedOn w:val="1"/>
    <w:qFormat/>
    <w:uiPriority w:val="34"/>
    <w:pPr>
      <w:spacing w:before="120" w:after="120"/>
      <w:ind w:left="720"/>
      <w:jc w:val="both"/>
    </w:pPr>
    <w:rPr>
      <w:rFonts w:eastAsia="Yu Mincho"/>
      <w:sz w:val="24"/>
      <w:lang w:val="fr-FR"/>
    </w:rPr>
  </w:style>
  <w:style w:type="paragraph" w:customStyle="1" w:styleId="902">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903">
    <w:name w:val="Intense Reference1"/>
    <w:qFormat/>
    <w:uiPriority w:val="0"/>
    <w:rPr>
      <w:b/>
      <w:smallCaps/>
      <w:color w:val="C0504D"/>
      <w:spacing w:val="5"/>
      <w:u w:val="single"/>
    </w:rPr>
  </w:style>
  <w:style w:type="paragraph" w:customStyle="1" w:styleId="904">
    <w:name w:val="Header-3gpp Tdoc"/>
    <w:basedOn w:val="60"/>
    <w:link w:val="905"/>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905">
    <w:name w:val="Header-3gpp Tdoc Char"/>
    <w:link w:val="904"/>
    <w:qFormat/>
    <w:uiPriority w:val="0"/>
    <w:rPr>
      <w:rFonts w:ascii="Arial" w:hAnsi="Arial" w:eastAsia="MS Mincho" w:cs="Arial"/>
      <w:b/>
      <w:sz w:val="24"/>
      <w:szCs w:val="24"/>
      <w:lang w:val="en-US"/>
    </w:rPr>
  </w:style>
  <w:style w:type="character" w:customStyle="1" w:styleId="906">
    <w:name w:val="明显引用 Char2"/>
    <w:qFormat/>
    <w:uiPriority w:val="30"/>
    <w:rPr>
      <w:rFonts w:ascii="Times New Roman" w:hAnsi="Times New Roman"/>
      <w:i/>
      <w:iCs/>
      <w:color w:val="4472C4"/>
      <w:lang w:val="en-GB" w:eastAsia="en-US"/>
    </w:rPr>
  </w:style>
  <w:style w:type="table" w:customStyle="1" w:styleId="907">
    <w:name w:val="网格型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3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4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5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6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7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8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9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3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3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4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4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表格格線1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23">
    <w:name w:val="明显引用 Char3"/>
    <w:qFormat/>
    <w:uiPriority w:val="30"/>
    <w:rPr>
      <w:rFonts w:ascii="Times New Roman" w:hAnsi="Times New Roman"/>
      <w:i/>
      <w:iCs/>
      <w:color w:val="4472C4"/>
      <w:lang w:val="en-GB" w:eastAsia="en-US"/>
    </w:rPr>
  </w:style>
  <w:style w:type="table" w:customStyle="1" w:styleId="924">
    <w:name w:val="Tabellengitternetz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3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4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5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6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7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8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9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2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3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3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4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表格格線1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13"/>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3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4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5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6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7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8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9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3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3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4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4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表格格線1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11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1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2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3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4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5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6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7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8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91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1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3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41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41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表格格線11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1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2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3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4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5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6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7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8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95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2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35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3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45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5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表格格線15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4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5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1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2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3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4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5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6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7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8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91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2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31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3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41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41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表格格線11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63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123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1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2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3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4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5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6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7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8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923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23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3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423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423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表格格線123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网格型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2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网格型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1122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1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2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3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4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5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6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7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8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9112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3112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3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4112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4112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表格格線1112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网格型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7"/>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5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6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2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2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2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3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4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5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6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7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8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9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3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网格型3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网格型4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表格格線1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2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3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4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5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6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7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8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9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311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3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11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4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表格格線111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3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4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5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6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7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8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9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2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32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3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网格型42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表格格線12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网格型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11112"/>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4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4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4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4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4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5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1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2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31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3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41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4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表格格線11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6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1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2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3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4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5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6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7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8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92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2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322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3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网格型422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2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表格格線122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1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2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3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4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5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6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7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8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95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2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35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网格型3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45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45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表格格線15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5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14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1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2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3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4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5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6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7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8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91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1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网格型3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41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41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表格格線11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63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23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23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23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3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423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423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表格格線123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3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2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33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网格型3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43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43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表格格線13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5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1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2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3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4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5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6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7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8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91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1112"/>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3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41112"/>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1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表格格線11112"/>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21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1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21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21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3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421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421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表格格線121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8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411"/>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1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2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3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4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5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6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7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8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94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2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34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网格型3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44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44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表格格線14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113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1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2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3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4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5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6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7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8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91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2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31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3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41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表格格線11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2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221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1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2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3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4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5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6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7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8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9221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221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网格型3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网格型4221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221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表格格線1221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网格型5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12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8">
    <w:name w:val="Char Char35"/>
    <w:semiHidden/>
    <w:qFormat/>
    <w:uiPriority w:val="0"/>
    <w:rPr>
      <w:rFonts w:ascii="Arial" w:hAnsi="Arial"/>
      <w:sz w:val="28"/>
      <w:lang w:val="en-GB" w:eastAsia="ko-KR" w:bidi="ar-SA"/>
    </w:rPr>
  </w:style>
  <w:style w:type="table" w:customStyle="1" w:styleId="1379">
    <w:name w:val="Tabellengitternetz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3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4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5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6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7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8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9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3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网格型3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4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4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表格格線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3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4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5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6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7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8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9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2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2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4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表格格線12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1111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1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2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3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4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5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6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7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8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94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2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34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3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44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44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表格格線14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5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6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2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2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2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2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2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8"/>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8"/>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8"/>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7"/>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5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3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4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5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6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7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8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9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2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3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3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网格型4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4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表格格線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6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2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网格型3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网格型42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4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表格格線12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1115"/>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1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1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1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3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3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4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5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6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7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8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9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3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3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网格型4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4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表格格線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5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6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1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2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3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4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5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6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7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8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92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2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32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3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42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42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表格格線12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1111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8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44"/>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4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4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3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44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44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表格格線14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5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11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2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3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4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5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6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7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8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9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2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31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3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41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4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表格格線11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2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1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2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3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4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5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6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7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8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92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2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322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3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422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42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表格格線122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11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1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2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3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4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5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6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7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8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91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2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3111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3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11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41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111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9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5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5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5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5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5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4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5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1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2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3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4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5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6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7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8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91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2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31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1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表格格線11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63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23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1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2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3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4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5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6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7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8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923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2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323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23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423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表格格線123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23"/>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122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1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2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3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4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5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6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7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8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9112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2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3112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3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4112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4112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表格格線1112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11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2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3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4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5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6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7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8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9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2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39"/>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3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49"/>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4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9"/>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19"/>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5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2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3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4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5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6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7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8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9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2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4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67"/>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1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2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3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4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5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6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7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8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92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27"/>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27"/>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42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表格格線127"/>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116"/>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1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1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116"/>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16"/>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1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116"/>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3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3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4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5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6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7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8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9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3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3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43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4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3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5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6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1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2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3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4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5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6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7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8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92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21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1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42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21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115"/>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8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45"/>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1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2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3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4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5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6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7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8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94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34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3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44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44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表格格線14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5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1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1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2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3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4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5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6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7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8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91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2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31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1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表格格線11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2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12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1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2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3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4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5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6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7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8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922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2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3225"/>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3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4225"/>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22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表格格線1225"/>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121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111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111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111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111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9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5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5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5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5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5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5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14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5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3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3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3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34"/>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34"/>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3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34"/>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1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1124"/>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214"/>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122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112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1123"/>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1123"/>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112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1123"/>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46">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47">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48">
    <w:name w:val="副标题 Char2"/>
    <w:qFormat/>
    <w:uiPriority w:val="11"/>
    <w:rPr>
      <w:rFonts w:hint="default" w:ascii="Cambria" w:hAnsi="Cambria" w:cs="Times New Roman"/>
      <w:b/>
      <w:bCs/>
      <w:kern w:val="28"/>
      <w:sz w:val="32"/>
      <w:szCs w:val="32"/>
      <w:lang w:val="en-GB" w:eastAsia="en-US"/>
    </w:rPr>
  </w:style>
  <w:style w:type="character" w:customStyle="1" w:styleId="1949">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50">
    <w:name w:val="鮮明引文 字元1"/>
    <w:qFormat/>
    <w:uiPriority w:val="30"/>
    <w:rPr>
      <w:rFonts w:hint="default" w:ascii="Times New Roman" w:hAnsi="Times New Roman" w:cs="Times New Roman"/>
      <w:i/>
      <w:iCs/>
      <w:color w:val="4F81BD"/>
      <w:lang w:val="en-GB" w:eastAsia="en-US"/>
    </w:rPr>
  </w:style>
  <w:style w:type="table" w:customStyle="1" w:styleId="1951">
    <w:name w:val="Table Grid13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3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3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3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3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21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21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21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21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21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21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1112"/>
    <w:basedOn w:val="87"/>
    <w:qFormat/>
    <w:uiPriority w:val="39"/>
    <w:rPr>
      <w:rFonts w:ascii="Calibri" w:hAnsi="Calibri"/>
      <w:sz w:val="22"/>
      <w:szCs w:val="22"/>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8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1412"/>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1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2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3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4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5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6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7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8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94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2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34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3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44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44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表格格線14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13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1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2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3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4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5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6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7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8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91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3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41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41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表格格線11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621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212"/>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1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2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3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4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5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6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7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8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92212"/>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2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32212"/>
    <w:basedOn w:val="87"/>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3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42212"/>
    <w:basedOn w:val="87"/>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2212"/>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表格格線12212"/>
    <w:basedOn w:val="8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5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122"/>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9">
    <w:name w:val="修订21"/>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2040">
    <w:name w:val="修订4"/>
    <w:hidden/>
    <w:semiHidden/>
    <w:qFormat/>
    <w:uiPriority w:val="99"/>
    <w:pPr>
      <w:spacing w:after="160" w:line="259" w:lineRule="auto"/>
    </w:pPr>
    <w:rPr>
      <w:rFonts w:ascii="Times New Roman" w:hAnsi="Times New Roman" w:eastAsia="Batang" w:cs="Times New Roman"/>
      <w:lang w:val="en-GB" w:eastAsia="en-US" w:bidi="ar-SA"/>
    </w:rPr>
  </w:style>
  <w:style w:type="table" w:customStyle="1" w:styleId="2041">
    <w:name w:val="Table Grid30"/>
    <w:basedOn w:val="87"/>
    <w:qFormat/>
    <w:uiPriority w:val="39"/>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42">
    <w:name w:val="Normal (Web)1"/>
    <w:basedOn w:val="1"/>
    <w:next w:val="79"/>
    <w:unhideWhenUsed/>
    <w:qFormat/>
    <w:uiPriority w:val="99"/>
    <w:pPr>
      <w:spacing w:before="100" w:beforeAutospacing="1" w:after="100" w:afterAutospacing="1"/>
    </w:pPr>
    <w:rPr>
      <w:rFonts w:eastAsia="等线"/>
      <w:sz w:val="24"/>
      <w:szCs w:val="24"/>
      <w:lang w:val="en-US"/>
    </w:rPr>
  </w:style>
  <w:style w:type="paragraph" w:customStyle="1" w:styleId="2043">
    <w:name w:val="Body Text1"/>
    <w:basedOn w:val="1"/>
    <w:next w:val="42"/>
    <w:qFormat/>
    <w:uiPriority w:val="99"/>
    <w:pPr>
      <w:spacing w:after="120"/>
    </w:pPr>
    <w:rPr>
      <w:rFonts w:eastAsia="等线"/>
      <w:lang w:eastAsia="fr-FR"/>
    </w:rPr>
  </w:style>
  <w:style w:type="table" w:customStyle="1" w:styleId="2044">
    <w:name w:val="Table Grid120"/>
    <w:basedOn w:val="87"/>
    <w:qFormat/>
    <w:uiPriority w:val="39"/>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1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2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3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4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5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6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7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8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91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0"/>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8"/>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8"/>
    <w:basedOn w:val="87"/>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9">
    <w:name w:val="Caption4"/>
    <w:basedOn w:val="1"/>
    <w:next w:val="1"/>
    <w:unhideWhenUsed/>
    <w:qFormat/>
    <w:uiPriority w:val="35"/>
    <w:pPr>
      <w:spacing w:after="200"/>
    </w:pPr>
    <w:rPr>
      <w:rFonts w:eastAsia="Yu Mincho"/>
      <w:i/>
      <w:iCs/>
      <w:color w:val="44546A"/>
      <w:sz w:val="18"/>
      <w:szCs w:val="18"/>
    </w:rPr>
  </w:style>
  <w:style w:type="table" w:customStyle="1" w:styleId="2060">
    <w:name w:val="Table Grid4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8"/>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1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18"/>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10"/>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1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10"/>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5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1110"/>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1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2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3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4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5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6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7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8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919"/>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219"/>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319"/>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3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4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表格格線118"/>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9"/>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29"/>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28"/>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28"/>
    <w:basedOn w:val="87"/>
    <w:qFormat/>
    <w:uiPriority w:val="3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2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28"/>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28"/>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3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3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3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3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3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3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51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17"/>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117"/>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117"/>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117"/>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117"/>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117"/>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61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21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1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2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3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4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5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6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7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8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921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2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32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3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42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421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表格格線121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17"/>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11116"/>
    <w:basedOn w:val="87"/>
    <w:qFormat/>
    <w:uiPriority w:val="0"/>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网格型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27"/>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86"/>
    <w:basedOn w:val="87"/>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146"/>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1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2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3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4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5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6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7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8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94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2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34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3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44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44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表格格線14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5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3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2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62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1226"/>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1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2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3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4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5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6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7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8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9226"/>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2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322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3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网格型422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4226"/>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表格格線1226"/>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96"/>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15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1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2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3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4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5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6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7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8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95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2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35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3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网格型45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45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表格格線15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5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114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1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2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3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4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5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6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7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8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91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2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31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3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网格型41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41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表格格線113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3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23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23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3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23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23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23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3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3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3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3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3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3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5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2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1115"/>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1115"/>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1115"/>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1115"/>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1115"/>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61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1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21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21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21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21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21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1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113"/>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网格型215"/>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215"/>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8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413"/>
    <w:basedOn w:val="87"/>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4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4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4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4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4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5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13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1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1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1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1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12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621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2213"/>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2213"/>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2213"/>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2213"/>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2213"/>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2213"/>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5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123"/>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1224"/>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1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2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3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4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5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6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7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8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91124"/>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2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31124"/>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3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网格型41124"/>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124"/>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表格格線11124"/>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6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6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6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6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6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6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51"/>
    <w:basedOn w:val="8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5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41"/>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41"/>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41"/>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41"/>
    <w:basedOn w:val="87"/>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4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41"/>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41"/>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3">
    <w:name w:val="Revision2"/>
    <w:hidden/>
    <w:semiHidden/>
    <w:qFormat/>
    <w:uiPriority w:val="99"/>
    <w:rPr>
      <w:rFonts w:ascii="Times New Roman" w:hAnsi="Times New Roman" w:cs="Times New Roman" w:eastAsiaTheme="minorEastAsia"/>
      <w:lang w:val="en-GB" w:eastAsia="en-US" w:bidi="ar-SA"/>
    </w:rPr>
  </w:style>
  <w:style w:type="paragraph" w:customStyle="1" w:styleId="2434">
    <w:name w:val="Revision3"/>
    <w:hidden/>
    <w:semiHidden/>
    <w:qFormat/>
    <w:uiPriority w:val="99"/>
    <w:rPr>
      <w:rFonts w:ascii="Times New Roman" w:hAnsi="Times New Roman" w:eastAsia="Times New Roman" w:cs="Times New Roman"/>
      <w:lang w:val="en-GB" w:eastAsia="en-GB" w:bidi="ar-SA"/>
    </w:rPr>
  </w:style>
  <w:style w:type="character" w:customStyle="1" w:styleId="2435">
    <w:name w:val="Heading 1 Char4"/>
    <w:basedOn w:val="90"/>
    <w:qFormat/>
    <w:uiPriority w:val="0"/>
    <w:rPr>
      <w:rFonts w:ascii="Arial" w:hAnsi="Arial"/>
      <w:sz w:val="36"/>
      <w:lang w:val="en-GB" w:eastAsia="en-US"/>
    </w:rPr>
  </w:style>
  <w:style w:type="character" w:customStyle="1" w:styleId="2436">
    <w:name w:val="标题 1 Char1"/>
    <w:qFormat/>
    <w:uiPriority w:val="0"/>
    <w:rPr>
      <w:rFonts w:hint="default" w:ascii="Arial" w:hAnsi="Arial" w:cs="Arial"/>
      <w:sz w:val="36"/>
      <w:lang w:val="en-GB" w:eastAsia="en-US" w:bidi="ar-SA"/>
    </w:rPr>
  </w:style>
  <w:style w:type="character" w:customStyle="1" w:styleId="2437">
    <w:name w:val="标题 2 Char1"/>
    <w:qFormat/>
    <w:uiPriority w:val="0"/>
    <w:rPr>
      <w:rFonts w:hint="default" w:ascii="Arial" w:hAnsi="Arial" w:cs="Arial"/>
      <w:sz w:val="32"/>
      <w:lang w:val="en-GB" w:eastAsia="en-US" w:bidi="ar-SA"/>
    </w:rPr>
  </w:style>
  <w:style w:type="character" w:customStyle="1" w:styleId="2438">
    <w:name w:val="标题 3 Char1"/>
    <w:qFormat/>
    <w:uiPriority w:val="0"/>
    <w:rPr>
      <w:rFonts w:hint="default" w:ascii="Arial" w:hAnsi="Arial" w:eastAsia="MS Mincho" w:cs="Arial"/>
      <w:sz w:val="28"/>
      <w:lang w:val="en-GB" w:eastAsia="en-US" w:bidi="ar-SA"/>
    </w:rPr>
  </w:style>
  <w:style w:type="character" w:customStyle="1" w:styleId="2439">
    <w:name w:val="标题 4 Char1"/>
    <w:qFormat/>
    <w:uiPriority w:val="0"/>
    <w:rPr>
      <w:rFonts w:hint="default" w:ascii="Arial" w:hAnsi="Arial" w:eastAsia="MS Mincho" w:cs="Arial"/>
      <w:sz w:val="24"/>
      <w:lang w:val="en-GB" w:eastAsia="en-US" w:bidi="ar-SA"/>
    </w:rPr>
  </w:style>
  <w:style w:type="character" w:customStyle="1" w:styleId="2440">
    <w:name w:val="标题 5 Char1"/>
    <w:qFormat/>
    <w:uiPriority w:val="0"/>
    <w:rPr>
      <w:rFonts w:hint="default" w:ascii="Arial" w:hAnsi="Arial" w:eastAsia="MS Mincho" w:cs="Arial"/>
      <w:sz w:val="22"/>
      <w:lang w:val="en-GB" w:eastAsia="en-US" w:bidi="ar-SA"/>
    </w:rPr>
  </w:style>
  <w:style w:type="character" w:customStyle="1" w:styleId="2441">
    <w:name w:val="脚注文本 Char1"/>
    <w:basedOn w:val="90"/>
    <w:semiHidden/>
    <w:qFormat/>
    <w:uiPriority w:val="0"/>
    <w:rPr>
      <w:rFonts w:ascii="Times New Roman" w:hAnsi="Times New Roman" w:eastAsia="Times New Roman"/>
      <w:sz w:val="18"/>
      <w:szCs w:val="18"/>
      <w:lang w:val="en-GB" w:eastAsia="en-GB"/>
    </w:rPr>
  </w:style>
  <w:style w:type="character" w:customStyle="1" w:styleId="2442">
    <w:name w:val="页眉 Char1"/>
    <w:basedOn w:val="90"/>
    <w:qFormat/>
    <w:uiPriority w:val="0"/>
    <w:rPr>
      <w:rFonts w:ascii="Times New Roman" w:hAnsi="Times New Roman" w:eastAsia="Times New Roman"/>
      <w:sz w:val="18"/>
      <w:szCs w:val="18"/>
      <w:lang w:val="en-GB" w:eastAsia="en-GB"/>
    </w:rPr>
  </w:style>
  <w:style w:type="character" w:customStyle="1" w:styleId="2443">
    <w:name w:val="Caption Char1"/>
    <w:qFormat/>
    <w:locked/>
    <w:uiPriority w:val="0"/>
    <w:rPr>
      <w:rFonts w:ascii="MS Mincho" w:eastAsia="MS Mincho"/>
      <w:b/>
      <w:lang w:eastAsia="en-US"/>
    </w:rPr>
  </w:style>
  <w:style w:type="character" w:customStyle="1" w:styleId="2444">
    <w:name w:val="Body Text Char2"/>
    <w:basedOn w:val="90"/>
    <w:qFormat/>
    <w:locked/>
    <w:uiPriority w:val="0"/>
    <w:rPr>
      <w:rFonts w:eastAsiaTheme="minorEastAsia"/>
      <w:lang w:eastAsia="ja-JP"/>
    </w:rPr>
  </w:style>
  <w:style w:type="character" w:customStyle="1" w:styleId="2445">
    <w:name w:val="正文文本 Char1"/>
    <w:basedOn w:val="90"/>
    <w:qFormat/>
    <w:uiPriority w:val="0"/>
    <w:rPr>
      <w:rFonts w:ascii="Times New Roman" w:hAnsi="Times New Roman"/>
      <w:lang w:val="en-GB" w:eastAsia="en-US"/>
    </w:rPr>
  </w:style>
  <w:style w:type="paragraph" w:customStyle="1" w:styleId="2446">
    <w:name w:val="吹き出し"/>
    <w:basedOn w:val="1"/>
    <w:semiHidden/>
    <w:qFormat/>
    <w:uiPriority w:val="0"/>
    <w:pPr>
      <w:overflowPunct/>
      <w:autoSpaceDE/>
      <w:autoSpaceDN/>
      <w:adjustRightInd/>
      <w:textAlignment w:val="auto"/>
    </w:pPr>
    <w:rPr>
      <w:rFonts w:ascii="Tahoma" w:hAnsi="Tahoma" w:eastAsia="MS Mincho" w:cs="Tahoma"/>
      <w:sz w:val="16"/>
      <w:szCs w:val="16"/>
    </w:rPr>
  </w:style>
  <w:style w:type="character" w:customStyle="1" w:styleId="2447">
    <w:name w:val="cap Char2"/>
    <w:qFormat/>
    <w:uiPriority w:val="0"/>
    <w:rPr>
      <w:b/>
      <w:lang w:val="en-GB" w:eastAsia="en-GB" w:bidi="ar-SA"/>
    </w:rPr>
  </w:style>
  <w:style w:type="character" w:customStyle="1" w:styleId="2448">
    <w:name w:val="h4 Char3"/>
    <w:qFormat/>
    <w:uiPriority w:val="0"/>
    <w:rPr>
      <w:rFonts w:hint="default" w:ascii="Arial" w:hAnsi="Arial" w:cs="Arial"/>
      <w:sz w:val="24"/>
      <w:lang w:val="en-GB" w:eastAsia="en-GB" w:bidi="ar-SA"/>
    </w:rPr>
  </w:style>
  <w:style w:type="character" w:customStyle="1" w:styleId="2449">
    <w:name w:val="h5 Char4"/>
    <w:qFormat/>
    <w:uiPriority w:val="0"/>
    <w:rPr>
      <w:rFonts w:hint="default" w:ascii="Arial" w:hAnsi="Arial" w:cs="Arial"/>
      <w:sz w:val="22"/>
      <w:lang w:val="en-GB" w:eastAsia="en-GB" w:bidi="ar-SA"/>
    </w:rPr>
  </w:style>
  <w:style w:type="paragraph" w:customStyle="1" w:styleId="2450">
    <w:name w:val="TOC 标题1"/>
    <w:basedOn w:val="3"/>
    <w:next w:val="1"/>
    <w:unhideWhenUsed/>
    <w:qFormat/>
    <w:uiPriority w:val="39"/>
    <w:pPr>
      <w:pBdr>
        <w:top w:val="none" w:color="auto" w:sz="0" w:space="0"/>
      </w:pBdr>
      <w:spacing w:after="0" w:line="256" w:lineRule="auto"/>
      <w:ind w:left="0" w:firstLine="0"/>
      <w:textAlignment w:val="auto"/>
      <w:outlineLvl w:val="9"/>
    </w:pPr>
    <w:rPr>
      <w:rFonts w:ascii="Calibri Light" w:hAnsi="Calibri Light" w:eastAsiaTheme="minorEastAsia"/>
      <w:color w:val="2F5496"/>
      <w:sz w:val="32"/>
      <w:szCs w:val="32"/>
      <w:lang w:val="en-US" w:eastAsia="en-US"/>
    </w:rPr>
  </w:style>
  <w:style w:type="character" w:customStyle="1" w:styleId="2451">
    <w:name w:val="不明显参考1"/>
    <w:qFormat/>
    <w:uiPriority w:val="31"/>
    <w:rPr>
      <w:smallCaps/>
      <w:color w:val="5A5A5A"/>
    </w:rPr>
  </w:style>
  <w:style w:type="paragraph" w:customStyle="1" w:styleId="2452">
    <w:name w:val="変更箇所"/>
    <w:semiHidden/>
    <w:qFormat/>
    <w:uiPriority w:val="99"/>
    <w:rPr>
      <w:rFonts w:ascii="Times New Roman" w:hAnsi="Times New Roman" w:eastAsia="MS Mincho" w:cs="Times New Roman"/>
      <w:lang w:val="en-GB" w:eastAsia="en-US" w:bidi="ar-SA"/>
    </w:rPr>
  </w:style>
  <w:style w:type="table" w:customStyle="1" w:styleId="2453">
    <w:name w:val="TableGrid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Grid1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Grid2"/>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56">
    <w:name w:val="未处理的提及3"/>
    <w:basedOn w:val="90"/>
    <w:semiHidden/>
    <w:unhideWhenUsed/>
    <w:qFormat/>
    <w:uiPriority w:val="99"/>
    <w:rPr>
      <w:color w:val="605E5C"/>
      <w:shd w:val="clear" w:color="auto" w:fill="E1DFDD"/>
    </w:rPr>
  </w:style>
  <w:style w:type="character" w:customStyle="1" w:styleId="2457">
    <w:name w:val="Underrubrik2 Char3"/>
    <w:qFormat/>
    <w:uiPriority w:val="0"/>
    <w:rPr>
      <w:rFonts w:ascii="Arial" w:hAnsi="Arial" w:cs="Times New Roman"/>
      <w:sz w:val="28"/>
      <w:szCs w:val="20"/>
      <w:lang w:val="en-GB" w:eastAsia="en-US"/>
    </w:rPr>
  </w:style>
  <w:style w:type="character" w:customStyle="1" w:styleId="2458">
    <w:name w:val="明显参考1"/>
    <w:qFormat/>
    <w:uiPriority w:val="0"/>
    <w:rPr>
      <w:b/>
      <w:smallCaps/>
      <w:color w:val="C0504D"/>
      <w:spacing w:val="5"/>
      <w:u w:val="single"/>
    </w:rPr>
  </w:style>
  <w:style w:type="character" w:customStyle="1" w:styleId="2459">
    <w:name w:val="Subtitle Char3"/>
    <w:basedOn w:val="90"/>
    <w:qFormat/>
    <w:uiPriority w:val="0"/>
    <w:rPr>
      <w:rFonts w:ascii="Calibri" w:hAnsi="Calibri" w:eastAsia="Malgun Gothic" w:cs="Times New Roman"/>
      <w:color w:val="5A5A5A"/>
      <w:spacing w:val="15"/>
      <w:sz w:val="22"/>
      <w:szCs w:val="22"/>
      <w:lang w:val="en-GB" w:eastAsia="en-US"/>
    </w:rPr>
  </w:style>
  <w:style w:type="character" w:customStyle="1" w:styleId="2460">
    <w:name w:val="副标题 字符1"/>
    <w:basedOn w:val="90"/>
    <w:qFormat/>
    <w:uiPriority w:val="11"/>
    <w:rPr>
      <w:rFonts w:asciiTheme="minorHAnsi" w:hAnsiTheme="minorHAnsi" w:cstheme="minorBidi"/>
      <w:b/>
      <w:bCs/>
      <w:kern w:val="28"/>
      <w:sz w:val="32"/>
      <w:szCs w:val="32"/>
      <w:lang w:val="en-GB" w:eastAsia="en-US"/>
    </w:rPr>
  </w:style>
  <w:style w:type="character" w:customStyle="1" w:styleId="2461">
    <w:name w:val="明显引用 字符1"/>
    <w:basedOn w:val="90"/>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2462">
    <w:name w:val="TableGrid3"/>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63">
    <w:name w:val="font4"/>
    <w:basedOn w:val="90"/>
    <w:qFormat/>
    <w:uiPriority w:val="0"/>
  </w:style>
  <w:style w:type="character" w:customStyle="1" w:styleId="2464">
    <w:name w:val="Body Text Char1"/>
    <w:qFormat/>
    <w:uiPriority w:val="0"/>
    <w:rPr>
      <w:rFonts w:ascii="Times New Roman" w:hAnsi="Times New Roman" w:eastAsia="Malgun Gothic"/>
      <w:lang w:val="en-GB" w:eastAsia="ja-JP"/>
    </w:rPr>
  </w:style>
  <w:style w:type="paragraph" w:customStyle="1" w:styleId="2465">
    <w:name w:val="吹き出し5"/>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character" w:customStyle="1" w:styleId="2466">
    <w:name w:val="Body Text 2 Char1"/>
    <w:qFormat/>
    <w:uiPriority w:val="0"/>
    <w:rPr>
      <w:lang w:val="en-GB"/>
    </w:rPr>
  </w:style>
  <w:style w:type="character" w:customStyle="1" w:styleId="2467">
    <w:name w:val="Endnote Text Char1"/>
    <w:qFormat/>
    <w:uiPriority w:val="0"/>
    <w:rPr>
      <w:lang w:val="en-GB"/>
    </w:rPr>
  </w:style>
  <w:style w:type="character" w:customStyle="1" w:styleId="2468">
    <w:name w:val="Title Char1"/>
    <w:qFormat/>
    <w:uiPriority w:val="0"/>
    <w:rPr>
      <w:rFonts w:ascii="Cambria" w:hAnsi="Cambria" w:eastAsia="Times New Roman" w:cs="Times New Roman"/>
      <w:b/>
      <w:bCs/>
      <w:kern w:val="28"/>
      <w:sz w:val="32"/>
      <w:szCs w:val="32"/>
      <w:lang w:val="en-GB"/>
    </w:rPr>
  </w:style>
  <w:style w:type="character" w:customStyle="1" w:styleId="2469">
    <w:name w:val="Body Text Indent 2 Char1"/>
    <w:qFormat/>
    <w:uiPriority w:val="0"/>
    <w:rPr>
      <w:lang w:val="en-GB"/>
    </w:rPr>
  </w:style>
  <w:style w:type="character" w:customStyle="1" w:styleId="2470">
    <w:name w:val="Body Text Indent Char1"/>
    <w:qFormat/>
    <w:uiPriority w:val="0"/>
    <w:rPr>
      <w:lang w:val="en-GB"/>
    </w:rPr>
  </w:style>
  <w:style w:type="character" w:customStyle="1" w:styleId="2471">
    <w:name w:val="Body Text 3 Char1"/>
    <w:qFormat/>
    <w:uiPriority w:val="0"/>
    <w:rPr>
      <w:sz w:val="16"/>
      <w:szCs w:val="16"/>
      <w:lang w:val="en-GB"/>
    </w:rPr>
  </w:style>
  <w:style w:type="paragraph" w:customStyle="1" w:styleId="2472">
    <w:name w:val="Light Grid - Accent 31"/>
    <w:basedOn w:val="1"/>
    <w:qFormat/>
    <w:uiPriority w:val="0"/>
    <w:pPr>
      <w:ind w:left="720"/>
      <w:contextualSpacing/>
    </w:pPr>
    <w:rPr>
      <w:rFonts w:eastAsia="宋体"/>
      <w:lang w:eastAsia="en-US"/>
    </w:rPr>
  </w:style>
  <w:style w:type="paragraph" w:customStyle="1" w:styleId="2473">
    <w:name w:val="Light List - Accent 31"/>
    <w:semiHidden/>
    <w:qFormat/>
    <w:uiPriority w:val="0"/>
    <w:rPr>
      <w:rFonts w:ascii="Times New Roman" w:hAnsi="Times New Roman" w:eastAsia="Batang" w:cs="Times New Roman"/>
      <w:lang w:val="en-GB" w:eastAsia="en-US" w:bidi="ar-SA"/>
    </w:rPr>
  </w:style>
  <w:style w:type="paragraph" w:customStyle="1" w:styleId="2474">
    <w:name w:val="表 (赤)  81"/>
    <w:basedOn w:val="1"/>
    <w:qFormat/>
    <w:uiPriority w:val="34"/>
    <w:pPr>
      <w:ind w:left="720"/>
      <w:contextualSpacing/>
    </w:pPr>
    <w:rPr>
      <w:rFonts w:eastAsia="宋体"/>
    </w:rPr>
  </w:style>
  <w:style w:type="paragraph" w:customStyle="1" w:styleId="2475">
    <w:name w:val="note"/>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2476">
    <w:name w:val="表 (青) 121"/>
    <w:hidden/>
    <w:qFormat/>
    <w:uiPriority w:val="71"/>
    <w:rPr>
      <w:rFonts w:ascii="Times New Roman" w:hAnsi="Times New Roman" w:eastAsia="宋体" w:cs="Times New Roman"/>
      <w:lang w:val="en-GB" w:eastAsia="en-US" w:bidi="ar-SA"/>
    </w:rPr>
  </w:style>
  <w:style w:type="paragraph" w:customStyle="1" w:styleId="2477">
    <w:name w:val="LGTdoc_본문"/>
    <w:basedOn w:val="1"/>
    <w:qFormat/>
    <w:uiPriority w:val="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2478">
    <w:name w:val="ECC Footnote"/>
    <w:basedOn w:val="1"/>
    <w:qFormat/>
    <w:uiPriority w:val="99"/>
    <w:pPr>
      <w:overflowPunct/>
      <w:autoSpaceDE/>
      <w:autoSpaceDN/>
      <w:adjustRightInd/>
      <w:spacing w:after="0"/>
      <w:ind w:left="454" w:hanging="454"/>
      <w:textAlignment w:val="auto"/>
    </w:pPr>
    <w:rPr>
      <w:rFonts w:ascii="Arial" w:hAnsi="Arial" w:eastAsia="宋体"/>
      <w:sz w:val="16"/>
      <w:szCs w:val="24"/>
      <w:lang w:val="en-US" w:eastAsia="en-US"/>
    </w:rPr>
  </w:style>
  <w:style w:type="character" w:customStyle="1" w:styleId="2479">
    <w:name w:val="ECC Paragraph Zchn"/>
    <w:link w:val="366"/>
    <w:qFormat/>
    <w:locked/>
    <w:uiPriority w:val="0"/>
    <w:rPr>
      <w:rFonts w:ascii="Arial" w:hAnsi="Arial" w:eastAsia="Yu Mincho"/>
      <w:szCs w:val="24"/>
    </w:rPr>
  </w:style>
  <w:style w:type="paragraph" w:customStyle="1" w:styleId="2480">
    <w:name w:val="Text 1"/>
    <w:basedOn w:val="1"/>
    <w:qFormat/>
    <w:uiPriority w:val="0"/>
    <w:pPr>
      <w:overflowPunct/>
      <w:autoSpaceDE/>
      <w:autoSpaceDN/>
      <w:adjustRightInd/>
      <w:spacing w:after="240"/>
      <w:ind w:left="482"/>
      <w:jc w:val="both"/>
      <w:textAlignment w:val="auto"/>
    </w:pPr>
    <w:rPr>
      <w:rFonts w:eastAsia="宋体"/>
      <w:sz w:val="24"/>
      <w:lang w:eastAsia="fr-BE"/>
    </w:rPr>
  </w:style>
  <w:style w:type="paragraph" w:customStyle="1" w:styleId="2481">
    <w:name w:val="NumPar 4"/>
    <w:basedOn w:val="6"/>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2482">
    <w:name w:val="nowrap1"/>
    <w:qFormat/>
    <w:uiPriority w:val="0"/>
  </w:style>
  <w:style w:type="paragraph" w:customStyle="1" w:styleId="2483">
    <w:name w:val="cita"/>
    <w:basedOn w:val="1"/>
    <w:qFormat/>
    <w:uiPriority w:val="0"/>
    <w:pPr>
      <w:overflowPunct/>
      <w:autoSpaceDE/>
      <w:autoSpaceDN/>
      <w:adjustRightInd/>
      <w:spacing w:before="200" w:after="100" w:afterAutospacing="1"/>
      <w:textAlignment w:val="auto"/>
    </w:pPr>
    <w:rPr>
      <w:rFonts w:ascii="宋体" w:hAnsi="宋体" w:eastAsia="宋体" w:cs="宋体"/>
      <w:sz w:val="15"/>
      <w:szCs w:val="15"/>
      <w:lang w:val="en-US" w:eastAsia="zh-CN"/>
    </w:rPr>
  </w:style>
  <w:style w:type="character" w:customStyle="1" w:styleId="2484">
    <w:name w:val="im-content1"/>
    <w:qFormat/>
    <w:uiPriority w:val="0"/>
    <w:rPr>
      <w:color w:val="000000"/>
    </w:rPr>
  </w:style>
  <w:style w:type="paragraph" w:customStyle="1" w:styleId="2485">
    <w:name w:val="Equation"/>
    <w:basedOn w:val="1"/>
    <w:next w:val="1"/>
    <w:link w:val="2486"/>
    <w:qFormat/>
    <w:uiPriority w:val="0"/>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2486">
    <w:name w:val="Equation Char"/>
    <w:link w:val="2485"/>
    <w:qFormat/>
    <w:uiPriority w:val="0"/>
    <w:rPr>
      <w:sz w:val="22"/>
      <w:szCs w:val="22"/>
      <w:lang w:eastAsia="en-US"/>
    </w:rPr>
  </w:style>
  <w:style w:type="character" w:customStyle="1" w:styleId="2487">
    <w:name w:val="short_text"/>
    <w:qFormat/>
    <w:uiPriority w:val="0"/>
  </w:style>
  <w:style w:type="character" w:customStyle="1" w:styleId="2488">
    <w:name w:val="見出し 1 (文字)1"/>
    <w:qFormat/>
    <w:uiPriority w:val="0"/>
    <w:rPr>
      <w:rFonts w:ascii="Yu Gothic Light" w:hAnsi="Yu Gothic Light" w:eastAsia="Yu Gothic Light" w:cs="Times New Roman"/>
      <w:sz w:val="24"/>
      <w:szCs w:val="24"/>
      <w:lang w:val="en-GB" w:eastAsia="en-US"/>
    </w:rPr>
  </w:style>
  <w:style w:type="character" w:customStyle="1" w:styleId="2489">
    <w:name w:val="見出し 2 (文字)1"/>
    <w:semiHidden/>
    <w:qFormat/>
    <w:uiPriority w:val="0"/>
    <w:rPr>
      <w:rFonts w:ascii="Yu Gothic Light" w:hAnsi="Yu Gothic Light" w:eastAsia="Yu Gothic Light" w:cs="Times New Roman"/>
      <w:lang w:val="en-GB" w:eastAsia="en-US"/>
    </w:rPr>
  </w:style>
  <w:style w:type="character" w:customStyle="1" w:styleId="2490">
    <w:name w:val="見出し 3 (文字)1"/>
    <w:semiHidden/>
    <w:qFormat/>
    <w:uiPriority w:val="0"/>
    <w:rPr>
      <w:rFonts w:ascii="Yu Gothic Light" w:hAnsi="Yu Gothic Light" w:eastAsia="Yu Gothic Light" w:cs="Times New Roman"/>
      <w:lang w:val="en-GB" w:eastAsia="en-US"/>
    </w:rPr>
  </w:style>
  <w:style w:type="character" w:customStyle="1" w:styleId="2491">
    <w:name w:val="見出し 4 (文字)1"/>
    <w:semiHidden/>
    <w:qFormat/>
    <w:uiPriority w:val="0"/>
    <w:rPr>
      <w:rFonts w:ascii="Times New Roman" w:hAnsi="Times New Roman" w:eastAsia="Yu Mincho"/>
      <w:b/>
      <w:bCs/>
      <w:lang w:val="en-GB" w:eastAsia="en-US"/>
    </w:rPr>
  </w:style>
  <w:style w:type="character" w:customStyle="1" w:styleId="2492">
    <w:name w:val="見出し 5 (文字)1"/>
    <w:semiHidden/>
    <w:qFormat/>
    <w:uiPriority w:val="0"/>
    <w:rPr>
      <w:rFonts w:ascii="Yu Gothic Light" w:hAnsi="Yu Gothic Light" w:eastAsia="Yu Gothic Light" w:cs="Times New Roman"/>
      <w:lang w:val="en-GB" w:eastAsia="en-US"/>
    </w:rPr>
  </w:style>
  <w:style w:type="character" w:customStyle="1" w:styleId="2493">
    <w:name w:val="脚注文字列 (文字)1"/>
    <w:semiHidden/>
    <w:qFormat/>
    <w:uiPriority w:val="0"/>
    <w:rPr>
      <w:rFonts w:ascii="Times New Roman" w:hAnsi="Times New Roman" w:eastAsia="Yu Mincho"/>
      <w:lang w:val="en-GB" w:eastAsia="en-US"/>
    </w:rPr>
  </w:style>
  <w:style w:type="character" w:customStyle="1" w:styleId="2494">
    <w:name w:val="ヘッダー (文字)1"/>
    <w:semiHidden/>
    <w:qFormat/>
    <w:uiPriority w:val="0"/>
    <w:rPr>
      <w:rFonts w:ascii="Times New Roman" w:hAnsi="Times New Roman" w:eastAsia="Yu Mincho"/>
      <w:lang w:val="en-GB" w:eastAsia="en-US"/>
    </w:rPr>
  </w:style>
  <w:style w:type="character" w:customStyle="1" w:styleId="2495">
    <w:name w:val="本文 (文字)1"/>
    <w:semiHidden/>
    <w:qFormat/>
    <w:uiPriority w:val="0"/>
    <w:rPr>
      <w:rFonts w:ascii="Times New Roman" w:hAnsi="Times New Roman" w:eastAsia="Yu Mincho"/>
      <w:lang w:val="en-GB" w:eastAsia="en-US"/>
    </w:rPr>
  </w:style>
  <w:style w:type="table" w:customStyle="1" w:styleId="2496">
    <w:name w:val="Table Classic 2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497">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9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6">
    <w:name w:val="Char Char2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0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0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18">
    <w:name w:val="Char Char42"/>
    <w:qFormat/>
    <w:uiPriority w:val="0"/>
    <w:rPr>
      <w:rFonts w:hint="default" w:ascii="Courier New" w:hAnsi="Courier New" w:cs="Courier New"/>
      <w:lang w:val="nb-NO" w:eastAsia="ja-JP" w:bidi="ar-SA"/>
    </w:rPr>
  </w:style>
  <w:style w:type="character" w:customStyle="1" w:styleId="2519">
    <w:name w:val="Char Char72"/>
    <w:semiHidden/>
    <w:qFormat/>
    <w:uiPriority w:val="0"/>
    <w:rPr>
      <w:rFonts w:hint="default" w:ascii="Tahoma" w:hAnsi="Tahoma" w:cs="Tahoma"/>
      <w:shd w:val="clear" w:color="auto" w:fill="000080"/>
      <w:lang w:val="en-GB" w:eastAsia="en-US"/>
    </w:rPr>
  </w:style>
  <w:style w:type="character" w:customStyle="1" w:styleId="2520">
    <w:name w:val="Char Char102"/>
    <w:semiHidden/>
    <w:qFormat/>
    <w:uiPriority w:val="0"/>
    <w:rPr>
      <w:rFonts w:hint="default" w:ascii="Times New Roman" w:hAnsi="Times New Roman" w:cs="Times New Roman"/>
      <w:lang w:val="en-GB" w:eastAsia="en-US"/>
    </w:rPr>
  </w:style>
  <w:style w:type="character" w:customStyle="1" w:styleId="2521">
    <w:name w:val="Char Char92"/>
    <w:semiHidden/>
    <w:qFormat/>
    <w:uiPriority w:val="0"/>
    <w:rPr>
      <w:rFonts w:hint="default" w:ascii="Tahoma" w:hAnsi="Tahoma" w:cs="Tahoma"/>
      <w:sz w:val="16"/>
      <w:szCs w:val="16"/>
      <w:lang w:val="en-GB" w:eastAsia="en-US"/>
    </w:rPr>
  </w:style>
  <w:style w:type="character" w:customStyle="1" w:styleId="2522">
    <w:name w:val="Char Char82"/>
    <w:semiHidden/>
    <w:qFormat/>
    <w:uiPriority w:val="0"/>
    <w:rPr>
      <w:rFonts w:hint="default" w:ascii="Times New Roman" w:hAnsi="Times New Roman" w:cs="Times New Roman"/>
      <w:b/>
      <w:bCs/>
      <w:lang w:val="en-GB" w:eastAsia="en-US"/>
    </w:rPr>
  </w:style>
  <w:style w:type="character" w:customStyle="1" w:styleId="2523">
    <w:name w:val="Char Char292"/>
    <w:qFormat/>
    <w:uiPriority w:val="0"/>
    <w:rPr>
      <w:rFonts w:hint="default" w:ascii="Arial" w:hAnsi="Arial" w:cs="Arial"/>
      <w:sz w:val="36"/>
      <w:lang w:val="en-GB" w:eastAsia="en-US" w:bidi="ar-SA"/>
    </w:rPr>
  </w:style>
  <w:style w:type="character" w:customStyle="1" w:styleId="2524">
    <w:name w:val="Char Char282"/>
    <w:qFormat/>
    <w:uiPriority w:val="0"/>
    <w:rPr>
      <w:rFonts w:hint="default" w:ascii="Arial" w:hAnsi="Arial" w:cs="Arial"/>
      <w:sz w:val="32"/>
      <w:lang w:val="en-GB"/>
    </w:rPr>
  </w:style>
  <w:style w:type="character" w:customStyle="1" w:styleId="2525">
    <w:name w:val="Zchn Zchn52"/>
    <w:qFormat/>
    <w:uiPriority w:val="0"/>
    <w:rPr>
      <w:rFonts w:ascii="Courier New" w:hAnsi="Courier New" w:eastAsia="Batang"/>
      <w:lang w:val="nb-NO" w:eastAsia="en-US" w:bidi="ar-SA"/>
    </w:rPr>
  </w:style>
  <w:style w:type="paragraph" w:customStyle="1" w:styleId="2526">
    <w:name w:val="Caption11"/>
    <w:basedOn w:val="1"/>
    <w:next w:val="1"/>
    <w:qFormat/>
    <w:uiPriority w:val="0"/>
    <w:pPr>
      <w:spacing w:before="120" w:after="120"/>
    </w:pPr>
    <w:rPr>
      <w:rFonts w:eastAsia="MS Mincho"/>
      <w:b/>
    </w:rPr>
  </w:style>
  <w:style w:type="paragraph" w:customStyle="1" w:styleId="2527">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8">
    <w:name w:val="Char Char241"/>
    <w:basedOn w:val="1"/>
    <w:semiHidden/>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2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30">
    <w:name w:val="Char Char Char Char2"/>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US"/>
    </w:rPr>
  </w:style>
  <w:style w:type="paragraph" w:customStyle="1" w:styleId="253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32">
    <w:name w:val="Footer Char1"/>
    <w:semiHidden/>
    <w:qFormat/>
    <w:uiPriority w:val="99"/>
    <w:rPr>
      <w:rFonts w:ascii="Times New Roman" w:hAnsi="Times New Roman"/>
      <w:lang w:val="en-GB"/>
    </w:rPr>
  </w:style>
  <w:style w:type="paragraph" w:customStyle="1" w:styleId="2533">
    <w:name w:val="aria"/>
    <w:basedOn w:val="1"/>
    <w:qFormat/>
    <w:uiPriority w:val="0"/>
    <w:pPr>
      <w:keepNext/>
      <w:keepLines/>
      <w:overflowPunct/>
      <w:autoSpaceDE/>
      <w:autoSpaceDN/>
      <w:adjustRightInd/>
      <w:spacing w:after="0"/>
      <w:jc w:val="both"/>
      <w:textAlignment w:val="auto"/>
    </w:pPr>
    <w:rPr>
      <w:rFonts w:ascii="Arial" w:hAnsi="Arial" w:eastAsia="宋体"/>
      <w:sz w:val="18"/>
      <w:szCs w:val="18"/>
      <w:lang w:eastAsia="en-US"/>
    </w:rPr>
  </w:style>
  <w:style w:type="paragraph" w:customStyle="1" w:styleId="2534">
    <w:name w:val="吹き出し6"/>
    <w:basedOn w:val="1"/>
    <w:semiHidden/>
    <w:qFormat/>
    <w:uiPriority w:val="0"/>
    <w:pPr>
      <w:overflowPunct/>
      <w:autoSpaceDE/>
      <w:autoSpaceDN/>
      <w:adjustRightInd/>
      <w:textAlignment w:val="auto"/>
    </w:pPr>
    <w:rPr>
      <w:rFonts w:ascii="Tahoma" w:hAnsi="Tahoma" w:eastAsia="MS Mincho" w:cs="Tahoma"/>
      <w:sz w:val="16"/>
      <w:szCs w:val="16"/>
      <w:lang w:eastAsia="ko-KR"/>
    </w:rPr>
  </w:style>
  <w:style w:type="paragraph" w:customStyle="1" w:styleId="2535">
    <w:name w:val="Table"/>
    <w:basedOn w:val="1"/>
    <w:link w:val="2536"/>
    <w:qFormat/>
    <w:uiPriority w:val="0"/>
    <w:pPr>
      <w:overflowPunct/>
      <w:autoSpaceDE/>
      <w:autoSpaceDN/>
      <w:adjustRightInd/>
      <w:jc w:val="center"/>
      <w:textAlignment w:val="auto"/>
    </w:pPr>
    <w:rPr>
      <w:rFonts w:ascii="Arial" w:hAnsi="Arial" w:eastAsia="宋体" w:cs="Arial"/>
      <w:b/>
      <w:lang w:eastAsia="en-US"/>
    </w:rPr>
  </w:style>
  <w:style w:type="character" w:customStyle="1" w:styleId="2536">
    <w:name w:val="Table (文字)"/>
    <w:link w:val="2535"/>
    <w:qFormat/>
    <w:uiPriority w:val="0"/>
    <w:rPr>
      <w:rFonts w:ascii="Arial" w:hAnsi="Arial" w:cs="Arial"/>
      <w:b/>
      <w:lang w:eastAsia="en-US"/>
    </w:rPr>
  </w:style>
  <w:style w:type="paragraph" w:customStyle="1" w:styleId="2537">
    <w:name w:val="Colorful List - Accent 11"/>
    <w:basedOn w:val="1"/>
    <w:qFormat/>
    <w:uiPriority w:val="34"/>
    <w:pPr>
      <w:ind w:left="720"/>
      <w:contextualSpacing/>
    </w:pPr>
    <w:rPr>
      <w:rFonts w:eastAsiaTheme="minorEastAsia"/>
      <w:lang w:eastAsia="en-US"/>
    </w:rPr>
  </w:style>
  <w:style w:type="paragraph" w:customStyle="1" w:styleId="2538">
    <w:name w:val="Colorful Shading - Accent 11"/>
    <w:hidden/>
    <w:semiHidden/>
    <w:qFormat/>
    <w:uiPriority w:val="0"/>
    <w:rPr>
      <w:rFonts w:ascii="Times New Roman" w:hAnsi="Times New Roman" w:eastAsia="Batang" w:cs="Times New Roman"/>
      <w:lang w:val="en-GB" w:eastAsia="en-US" w:bidi="ar-SA"/>
    </w:rPr>
  </w:style>
  <w:style w:type="paragraph" w:customStyle="1" w:styleId="2539">
    <w:name w:val="修订11"/>
    <w:hidden/>
    <w:semiHidden/>
    <w:qFormat/>
    <w:uiPriority w:val="0"/>
    <w:rPr>
      <w:rFonts w:ascii="Times New Roman" w:hAnsi="Times New Roman" w:eastAsia="Batang" w:cs="Times New Roman"/>
      <w:lang w:val="en-GB" w:eastAsia="en-US" w:bidi="ar-SA"/>
    </w:rPr>
  </w:style>
  <w:style w:type="paragraph" w:customStyle="1" w:styleId="2540">
    <w:name w:val="正文1"/>
    <w:qFormat/>
    <w:uiPriority w:val="0"/>
    <w:pPr>
      <w:jc w:val="both"/>
    </w:pPr>
    <w:rPr>
      <w:rFonts w:ascii="宋体" w:hAnsi="宋体" w:eastAsia="宋体" w:cs="宋体"/>
      <w:kern w:val="2"/>
      <w:sz w:val="21"/>
      <w:szCs w:val="21"/>
      <w:lang w:val="en-US" w:eastAsia="zh-CN" w:bidi="ar-SA"/>
    </w:rPr>
  </w:style>
  <w:style w:type="paragraph" w:customStyle="1" w:styleId="2541">
    <w:name w:val="font5"/>
    <w:basedOn w:val="1"/>
    <w:qFormat/>
    <w:uiPriority w:val="0"/>
    <w:pPr>
      <w:overflowPunct/>
      <w:autoSpaceDE/>
      <w:autoSpaceDN/>
      <w:adjustRightInd/>
      <w:spacing w:before="100" w:beforeAutospacing="1" w:after="100" w:afterAutospacing="1"/>
      <w:textAlignment w:val="auto"/>
    </w:pPr>
    <w:rPr>
      <w:rFonts w:ascii="Arial" w:hAnsi="Arial" w:cs="Arial" w:eastAsiaTheme="minorEastAsia"/>
      <w:color w:val="000000"/>
      <w:sz w:val="18"/>
      <w:szCs w:val="18"/>
      <w:lang w:val="fi-FI" w:eastAsia="fi-FI"/>
    </w:rPr>
  </w:style>
  <w:style w:type="paragraph" w:customStyle="1" w:styleId="2542">
    <w:name w:val="xl6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43">
    <w:name w:val="xl6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4">
    <w:name w:val="xl67"/>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45">
    <w:name w:val="xl6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color w:val="008080"/>
      <w:sz w:val="18"/>
      <w:szCs w:val="18"/>
      <w:u w:val="single"/>
      <w:lang w:val="fi-FI" w:eastAsia="fi-FI"/>
    </w:rPr>
  </w:style>
  <w:style w:type="paragraph" w:customStyle="1" w:styleId="2546">
    <w:name w:val="xl69"/>
    <w:basedOn w:val="1"/>
    <w:qFormat/>
    <w:uiPriority w:val="0"/>
    <w:pPr>
      <w:pBdr>
        <w:top w:val="single" w:color="auto" w:sz="4" w:space="0"/>
        <w:left w:val="single" w:color="auto" w:sz="4" w:space="31"/>
        <w:bottom w:val="single" w:color="auto" w:sz="4" w:space="0"/>
        <w:right w:val="single" w:color="auto" w:sz="4" w:space="0"/>
      </w:pBdr>
      <w:overflowPunct/>
      <w:autoSpaceDE/>
      <w:autoSpaceDN/>
      <w:adjustRightInd/>
      <w:spacing w:before="100" w:beforeAutospacing="1" w:after="100" w:afterAutospacing="1"/>
      <w:ind w:firstLine="500" w:firstLineChars="500"/>
      <w:textAlignment w:val="center"/>
    </w:pPr>
    <w:rPr>
      <w:rFonts w:ascii="Arial" w:hAnsi="Arial" w:cs="Arial" w:eastAsiaTheme="minorEastAsia"/>
      <w:sz w:val="18"/>
      <w:szCs w:val="18"/>
      <w:lang w:val="fi-FI" w:eastAsia="fi-FI"/>
    </w:rPr>
  </w:style>
  <w:style w:type="paragraph" w:customStyle="1" w:styleId="2547">
    <w:name w:val="xl70"/>
    <w:basedOn w:val="1"/>
    <w:qFormat/>
    <w:uiPriority w:val="0"/>
    <w:pPr>
      <w:pBdr>
        <w:top w:val="single" w:color="auto" w:sz="4" w:space="0"/>
        <w:left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8">
    <w:name w:val="xl71"/>
    <w:basedOn w:val="1"/>
    <w:qFormat/>
    <w:uiPriority w:val="0"/>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49">
    <w:name w:val="xl7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sz w:val="18"/>
      <w:szCs w:val="18"/>
      <w:lang w:val="fi-FI" w:eastAsia="fi-FI"/>
    </w:rPr>
  </w:style>
  <w:style w:type="paragraph" w:customStyle="1" w:styleId="2550">
    <w:name w:val="xl7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cs="Arial" w:eastAsiaTheme="minorEastAsia"/>
      <w:color w:val="008080"/>
      <w:sz w:val="18"/>
      <w:szCs w:val="18"/>
      <w:u w:val="single"/>
      <w:lang w:val="fi-FI" w:eastAsia="fi-FI"/>
    </w:rPr>
  </w:style>
  <w:style w:type="paragraph" w:customStyle="1" w:styleId="2551">
    <w:name w:val="xl74"/>
    <w:basedOn w:val="1"/>
    <w:qFormat/>
    <w:uiPriority w:val="0"/>
    <w:pPr>
      <w:pBdr>
        <w:top w:val="single" w:color="auto" w:sz="4" w:space="0"/>
        <w:bottom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2">
    <w:name w:val="xl75"/>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3">
    <w:name w:val="xl76"/>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4">
    <w:name w:val="xl77"/>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5">
    <w:name w:val="xl78"/>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2556">
    <w:name w:val="xl79"/>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57">
    <w:name w:val="xl80"/>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8">
    <w:name w:val="xl81"/>
    <w:basedOn w:val="1"/>
    <w:qFormat/>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59">
    <w:name w:val="xl82"/>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0">
    <w:name w:val="xl8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2561">
    <w:name w:val="xl84"/>
    <w:basedOn w:val="1"/>
    <w:qFormat/>
    <w:uiPriority w:val="0"/>
    <w:pP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2">
    <w:name w:val="xl85"/>
    <w:basedOn w:val="1"/>
    <w:qFormat/>
    <w:uiPriority w:val="0"/>
    <w:pPr>
      <w:pBdr>
        <w:bottom w:val="single" w:color="000000" w:sz="8" w:space="0"/>
      </w:pBdr>
      <w:overflowPunct/>
      <w:autoSpaceDE/>
      <w:autoSpaceDN/>
      <w:adjustRightInd/>
      <w:spacing w:before="100" w:beforeAutospacing="1" w:after="100" w:afterAutospacing="1"/>
      <w:jc w:val="center"/>
      <w:textAlignment w:val="center"/>
    </w:pPr>
    <w:rPr>
      <w:rFonts w:ascii="Arial" w:hAnsi="Arial" w:cs="Arial" w:eastAsiaTheme="minorEastAsia"/>
      <w:b/>
      <w:bCs/>
      <w:sz w:val="18"/>
      <w:szCs w:val="18"/>
      <w:lang w:val="fi-FI" w:eastAsia="fi-FI"/>
    </w:rPr>
  </w:style>
  <w:style w:type="paragraph" w:customStyle="1" w:styleId="2563">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eastAsiaTheme="minorEastAsia"/>
      <w:sz w:val="18"/>
      <w:szCs w:val="18"/>
      <w:lang w:val="fi-FI" w:eastAsia="fi-FI"/>
    </w:rPr>
  </w:style>
  <w:style w:type="paragraph" w:customStyle="1" w:styleId="2564">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5">
    <w:name w:val="Normal + After:  0 pt"/>
    <w:basedOn w:val="1"/>
    <w:qFormat/>
    <w:uiPriority w:val="0"/>
    <w:pPr>
      <w:overflowPunct/>
      <w:autoSpaceDE/>
      <w:autoSpaceDN/>
      <w:adjustRightInd/>
      <w:spacing w:after="0"/>
      <w:textAlignment w:val="auto"/>
    </w:pPr>
    <w:rPr>
      <w:rFonts w:eastAsiaTheme="minorEastAsia"/>
      <w:lang w:eastAsia="en-US"/>
    </w:rPr>
  </w:style>
  <w:style w:type="table" w:customStyle="1" w:styleId="2566">
    <w:name w:val="TableGrid4"/>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18"/>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1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2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1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4110"/>
    <w:basedOn w:val="87"/>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118"/>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118"/>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1217"/>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7"/>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18"/>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Grid5"/>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8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customStyle="1" w:styleId="2589">
    <w:name w:val="Heading 1 Char3"/>
    <w:basedOn w:val="90"/>
    <w:qFormat/>
    <w:uiPriority w:val="0"/>
    <w:rPr>
      <w:rFonts w:ascii="Arial" w:hAnsi="Arial"/>
      <w:sz w:val="36"/>
      <w:lang w:val="en-GB" w:eastAsia="en-US"/>
    </w:rPr>
  </w:style>
  <w:style w:type="character" w:customStyle="1" w:styleId="2590">
    <w:name w:val="正文文本 字符1"/>
    <w:basedOn w:val="90"/>
    <w:semiHidden/>
    <w:qFormat/>
    <w:uiPriority w:val="99"/>
    <w:rPr>
      <w:lang w:eastAsia="en-US"/>
    </w:rPr>
  </w:style>
  <w:style w:type="character" w:customStyle="1" w:styleId="2591">
    <w:name w:val="注释标题 字符1"/>
    <w:basedOn w:val="90"/>
    <w:semiHidden/>
    <w:qFormat/>
    <w:uiPriority w:val="0"/>
    <w:rPr>
      <w:lang w:eastAsia="en-US"/>
    </w:rPr>
  </w:style>
  <w:style w:type="character" w:customStyle="1" w:styleId="2592">
    <w:name w:val="Note Heading Char1"/>
    <w:basedOn w:val="90"/>
    <w:qFormat/>
    <w:uiPriority w:val="99"/>
    <w:rPr>
      <w:lang w:eastAsia="en-US"/>
    </w:rPr>
  </w:style>
  <w:style w:type="character" w:customStyle="1" w:styleId="2593">
    <w:name w:val="Intense Quote Char2"/>
    <w:basedOn w:val="90"/>
    <w:qFormat/>
    <w:uiPriority w:val="30"/>
    <w:rPr>
      <w:i/>
      <w:iCs/>
      <w:color w:val="4472C4"/>
      <w:lang w:eastAsia="en-US"/>
    </w:rPr>
  </w:style>
  <w:style w:type="table" w:customStyle="1" w:styleId="2594">
    <w:name w:val="Table Grid710"/>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Grid51"/>
    <w:basedOn w:val="8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96">
    <w:name w:val="Unresolved Mention3"/>
    <w:basedOn w:val="90"/>
    <w:semiHidden/>
    <w:unhideWhenUsed/>
    <w:qFormat/>
    <w:uiPriority w:val="99"/>
    <w:rPr>
      <w:color w:val="605E5C"/>
      <w:shd w:val="clear" w:color="auto" w:fill="E1DFDD"/>
    </w:rPr>
  </w:style>
  <w:style w:type="table" w:customStyle="1" w:styleId="2597">
    <w:name w:val="Table Grid130"/>
    <w:basedOn w:val="87"/>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22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32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2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51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610"/>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714"/>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715"/>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112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古典型 2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ellengitternetz1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2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3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4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5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6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7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8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9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2119"/>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3119"/>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3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4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Classic 211"/>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3">
    <w:name w:val="Table Grid12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0"/>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1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1110"/>
    <w:basedOn w:val="8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1110"/>
    <w:basedOn w:val="87"/>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1219"/>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118"/>
    <w:basedOn w:val="87"/>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19"/>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Grid6"/>
    <w:basedOn w:val="87"/>
    <w:qFormat/>
    <w:uiPriority w:val="59"/>
    <w:pPr>
      <w:overflowPunct w:val="0"/>
      <w:autoSpaceDE w:val="0"/>
      <w:autoSpaceDN w:val="0"/>
      <w:adjustRightInd w:val="0"/>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2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3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4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5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6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7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8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9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716"/>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2120"/>
    <w:basedOn w:val="87"/>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1220"/>
    <w:basedOn w:val="87"/>
    <w:qFormat/>
    <w:uiPriority w:val="39"/>
    <w:pPr>
      <w:spacing w:after="180"/>
    </w:pPr>
    <w:rPr>
      <w:rFonts w:ascii="Tms Rmn" w:hAnsi="Tms Rm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9"/>
    <w:basedOn w:val="87"/>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19"/>
    <w:basedOn w:val="87"/>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20"/>
    <w:basedOn w:val="8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120"/>
    <w:basedOn w:val="87"/>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4118"/>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517"/>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617"/>
    <w:basedOn w:val="8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17"/>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Grid12"/>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Grid11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Grid21"/>
    <w:basedOn w:val="8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137"/>
    <w:basedOn w:val="87"/>
    <w:qFormat/>
    <w:uiPriority w:val="0"/>
    <w:rPr>
      <w:rFonts w:ascii="Calibri" w:hAnsi="Calibri" w:eastAsia="Calibri"/>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329"/>
    <w:basedOn w:val="87"/>
    <w:qFormat/>
    <w:uiPriority w:val="0"/>
    <w:rPr>
      <w:rFonts w:ascii="Calibri" w:hAnsi="Calibri" w:eastAsia="Calibri"/>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211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111110"/>
    <w:basedOn w:val="8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71"/>
    <w:basedOn w:val="87"/>
    <w:qFormat/>
    <w:uiPriority w:val="0"/>
    <w:rPr>
      <w:rFonts w:ascii="Calibri" w:hAnsi="Calibri" w:cs="Arial"/>
      <w:sz w:val="22"/>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411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29"/>
    <w:basedOn w:val="87"/>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110"/>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1128"/>
    <w:basedOn w:val="87"/>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1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2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3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4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5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6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7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8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91110"/>
    <w:basedOn w:val="87"/>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1116"/>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1116"/>
    <w:basedOn w:val="87"/>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31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网格型4118"/>
    <w:basedOn w:val="87"/>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111"/>
    <w:basedOn w:val="8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96">
    <w:name w:val="标题 1 字符1"/>
    <w:qFormat/>
    <w:locked/>
    <w:uiPriority w:val="0"/>
    <w:rPr>
      <w:rFonts w:ascii="Arial" w:hAnsi="Arial" w:eastAsia="宋体"/>
      <w:sz w:val="36"/>
      <w:lang w:val="en-GB" w:eastAsia="en-US"/>
    </w:rPr>
  </w:style>
  <w:style w:type="character" w:customStyle="1" w:styleId="2697">
    <w:name w:val="标题 4 字符1"/>
    <w:semiHidden/>
    <w:qFormat/>
    <w:locked/>
    <w:uiPriority w:val="0"/>
    <w:rPr>
      <w:rFonts w:ascii="Arial" w:hAnsi="Arial" w:eastAsia="宋体"/>
      <w:sz w:val="24"/>
      <w:lang w:val="en-GB" w:eastAsia="en-US"/>
    </w:rPr>
  </w:style>
  <w:style w:type="character" w:customStyle="1" w:styleId="2698">
    <w:name w:val="标题 5 字符1"/>
    <w:semiHidden/>
    <w:qFormat/>
    <w:locked/>
    <w:uiPriority w:val="0"/>
    <w:rPr>
      <w:rFonts w:ascii="Arial" w:hAnsi="Arial" w:eastAsia="宋体"/>
      <w:sz w:val="22"/>
      <w:lang w:val="en-GB" w:eastAsia="en-US"/>
    </w:rPr>
  </w:style>
  <w:style w:type="character" w:customStyle="1" w:styleId="2699">
    <w:name w:val="标题 9 字符1"/>
    <w:semiHidden/>
    <w:qFormat/>
    <w:locked/>
    <w:uiPriority w:val="99"/>
    <w:rPr>
      <w:rFonts w:ascii="Arial" w:hAnsi="Arial" w:eastAsia="宋体"/>
      <w:sz w:val="36"/>
      <w:lang w:val="en-GB" w:eastAsia="en-US"/>
    </w:rPr>
  </w:style>
  <w:style w:type="character" w:customStyle="1" w:styleId="2700">
    <w:name w:val="脚注文本 字符1"/>
    <w:basedOn w:val="90"/>
    <w:semiHidden/>
    <w:qFormat/>
    <w:locked/>
    <w:uiPriority w:val="0"/>
    <w:rPr>
      <w:sz w:val="16"/>
      <w:lang w:eastAsia="en-US"/>
    </w:rPr>
  </w:style>
  <w:style w:type="character" w:customStyle="1" w:styleId="2701">
    <w:name w:val="ZA Char"/>
    <w:basedOn w:val="90"/>
    <w:link w:val="123"/>
    <w:qFormat/>
    <w:uiPriority w:val="0"/>
    <w:rPr>
      <w:rFonts w:ascii="Arial" w:hAnsi="Arial" w:eastAsia="Times New Roman"/>
      <w:sz w:val="40"/>
    </w:rPr>
  </w:style>
  <w:style w:type="table" w:customStyle="1" w:styleId="2702">
    <w:name w:val="TableGrid7"/>
    <w:basedOn w:val="87"/>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3">
    <w:name w:val="Unresolved Mention4"/>
    <w:basedOn w:val="90"/>
    <w:semiHidden/>
    <w:unhideWhenUsed/>
    <w:qFormat/>
    <w:uiPriority w:val="99"/>
    <w:rPr>
      <w:color w:val="605E5C"/>
      <w:shd w:val="clear" w:color="auto" w:fill="E1DFDD"/>
    </w:rPr>
  </w:style>
  <w:style w:type="character" w:customStyle="1" w:styleId="2704">
    <w:name w:val="Intense Emphasis2"/>
    <w:qFormat/>
    <w:uiPriority w:val="21"/>
    <w:rPr>
      <w:b/>
      <w:bCs/>
      <w:i/>
      <w:iCs/>
      <w:color w:val="4F81BD"/>
    </w:rPr>
  </w:style>
  <w:style w:type="paragraph" w:customStyle="1" w:styleId="2705">
    <w:name w:val="TOC 标题2"/>
    <w:basedOn w:val="3"/>
    <w:next w:val="1"/>
    <w:unhideWhenUsed/>
    <w:qFormat/>
    <w:uiPriority w:val="39"/>
    <w:pPr>
      <w:pBdr>
        <w:top w:val="none" w:color="auto" w:sz="0" w:space="0"/>
      </w:pBdr>
      <w:spacing w:before="480" w:after="0" w:line="276" w:lineRule="auto"/>
      <w:ind w:left="0" w:firstLine="0"/>
      <w:outlineLvl w:val="9"/>
    </w:pPr>
    <w:rPr>
      <w:rFonts w:ascii="Cambria" w:hAnsi="Cambria" w:eastAsiaTheme="minorEastAsia"/>
      <w:b/>
      <w:bCs/>
      <w:color w:val="365F91"/>
      <w:sz w:val="28"/>
      <w:szCs w:val="28"/>
      <w:lang w:eastAsia="en-US"/>
    </w:rPr>
  </w:style>
  <w:style w:type="table" w:customStyle="1" w:styleId="2706">
    <w:name w:val="Table Grid718"/>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719"/>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138"/>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230"/>
    <w:basedOn w:val="87"/>
    <w:qFormat/>
    <w:uiPriority w:val="0"/>
    <w:pPr>
      <w:spacing w:after="180"/>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781"/>
    <w:basedOn w:val="87"/>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1">
    <w:name w:val="书目1"/>
    <w:basedOn w:val="1"/>
    <w:next w:val="1"/>
    <w:semiHidden/>
    <w:unhideWhenUsed/>
    <w:qFormat/>
    <w:uiPriority w:val="37"/>
    <w:rPr>
      <w:rFonts w:eastAsiaTheme="minorEastAsia"/>
      <w:lang w:eastAsia="en-US"/>
    </w:rPr>
  </w:style>
  <w:style w:type="character" w:customStyle="1" w:styleId="2712">
    <w:name w:val="Body Text First Indent Char"/>
    <w:basedOn w:val="167"/>
    <w:link w:val="85"/>
    <w:qFormat/>
    <w:uiPriority w:val="0"/>
    <w:rPr>
      <w:rFonts w:eastAsia="Times New Roman"/>
      <w:lang w:eastAsia="en-US"/>
    </w:rPr>
  </w:style>
  <w:style w:type="paragraph" w:customStyle="1" w:styleId="2713">
    <w:name w:val="正文文本首行缩进 21"/>
    <w:basedOn w:val="43"/>
    <w:next w:val="86"/>
    <w:link w:val="2714"/>
    <w:qFormat/>
    <w:uiPriority w:val="0"/>
    <w:pPr>
      <w:spacing w:after="180"/>
      <w:ind w:left="360" w:firstLine="360"/>
    </w:pPr>
    <w:rPr>
      <w:rFonts w:eastAsiaTheme="minorEastAsia"/>
      <w:kern w:val="2"/>
      <w:sz w:val="21"/>
      <w:lang w:val="en-US" w:eastAsia="en-US"/>
    </w:rPr>
  </w:style>
  <w:style w:type="character" w:customStyle="1" w:styleId="2714">
    <w:name w:val="正文文本首行缩进 2 字符"/>
    <w:basedOn w:val="180"/>
    <w:link w:val="2713"/>
    <w:qFormat/>
    <w:uiPriority w:val="0"/>
    <w:rPr>
      <w:rFonts w:eastAsiaTheme="minorEastAsia"/>
      <w:kern w:val="2"/>
      <w:sz w:val="21"/>
      <w:lang w:val="en-US" w:eastAsia="en-US"/>
    </w:rPr>
  </w:style>
  <w:style w:type="paragraph" w:customStyle="1" w:styleId="2715">
    <w:name w:val="结束语1"/>
    <w:basedOn w:val="1"/>
    <w:next w:val="41"/>
    <w:link w:val="2716"/>
    <w:qFormat/>
    <w:uiPriority w:val="0"/>
    <w:pPr>
      <w:spacing w:after="0"/>
      <w:ind w:left="4320"/>
    </w:pPr>
    <w:rPr>
      <w:rFonts w:ascii="CG Times (WN)" w:hAnsi="CG Times (WN)" w:eastAsiaTheme="minorEastAsia"/>
      <w:lang w:val="en-US" w:eastAsia="en-US"/>
    </w:rPr>
  </w:style>
  <w:style w:type="character" w:customStyle="1" w:styleId="2716">
    <w:name w:val="结束语 字符"/>
    <w:basedOn w:val="90"/>
    <w:link w:val="2715"/>
    <w:qFormat/>
    <w:uiPriority w:val="0"/>
    <w:rPr>
      <w:rFonts w:ascii="CG Times (WN)" w:hAnsi="CG Times (WN)" w:eastAsiaTheme="minorEastAsia"/>
      <w:lang w:val="en-US" w:eastAsia="en-US"/>
    </w:rPr>
  </w:style>
  <w:style w:type="paragraph" w:customStyle="1" w:styleId="2717">
    <w:name w:val="电子邮件签名1"/>
    <w:basedOn w:val="1"/>
    <w:next w:val="31"/>
    <w:link w:val="2718"/>
    <w:qFormat/>
    <w:uiPriority w:val="0"/>
    <w:pPr>
      <w:spacing w:after="0"/>
    </w:pPr>
    <w:rPr>
      <w:rFonts w:ascii="CG Times (WN)" w:hAnsi="CG Times (WN)" w:eastAsiaTheme="minorEastAsia"/>
      <w:lang w:val="en-US" w:eastAsia="en-US"/>
    </w:rPr>
  </w:style>
  <w:style w:type="character" w:customStyle="1" w:styleId="2718">
    <w:name w:val="电子邮件签名 字符"/>
    <w:basedOn w:val="90"/>
    <w:link w:val="2717"/>
    <w:qFormat/>
    <w:uiPriority w:val="0"/>
    <w:rPr>
      <w:rFonts w:ascii="CG Times (WN)" w:hAnsi="CG Times (WN)" w:eastAsiaTheme="minorEastAsia"/>
      <w:lang w:val="en-US" w:eastAsia="en-US"/>
    </w:rPr>
  </w:style>
  <w:style w:type="paragraph" w:customStyle="1" w:styleId="2719">
    <w:name w:val="收信人地址1"/>
    <w:basedOn w:val="1"/>
    <w:next w:val="35"/>
    <w:qFormat/>
    <w:uiPriority w:val="0"/>
    <w:pPr>
      <w:framePr w:w="7920" w:h="1980" w:hRule="exact" w:hSpace="180" w:wrap="auto" w:vAnchor="margin" w:hAnchor="page" w:xAlign="center" w:yAlign="bottom"/>
      <w:spacing w:after="0"/>
      <w:ind w:left="2880"/>
    </w:pPr>
    <w:rPr>
      <w:rFonts w:ascii="Calibri Light" w:hAnsi="Calibri Light" w:eastAsia="等线 Light"/>
      <w:sz w:val="24"/>
      <w:szCs w:val="24"/>
      <w:lang w:eastAsia="en-US"/>
    </w:rPr>
  </w:style>
  <w:style w:type="paragraph" w:customStyle="1" w:styleId="2720">
    <w:name w:val="寄信人地址1"/>
    <w:basedOn w:val="1"/>
    <w:next w:val="61"/>
    <w:qFormat/>
    <w:uiPriority w:val="0"/>
    <w:pPr>
      <w:spacing w:after="0"/>
    </w:pPr>
    <w:rPr>
      <w:rFonts w:ascii="Calibri Light" w:hAnsi="Calibri Light" w:eastAsia="等线 Light"/>
      <w:lang w:eastAsia="en-US"/>
    </w:rPr>
  </w:style>
  <w:style w:type="paragraph" w:customStyle="1" w:styleId="2721">
    <w:name w:val="HTML 地址1"/>
    <w:basedOn w:val="1"/>
    <w:next w:val="47"/>
    <w:link w:val="2722"/>
    <w:qFormat/>
    <w:uiPriority w:val="0"/>
    <w:pPr>
      <w:spacing w:after="0"/>
    </w:pPr>
    <w:rPr>
      <w:rFonts w:ascii="CG Times (WN)" w:hAnsi="CG Times (WN)" w:eastAsiaTheme="minorEastAsia"/>
      <w:i/>
      <w:iCs/>
      <w:lang w:val="en-US" w:eastAsia="en-US"/>
    </w:rPr>
  </w:style>
  <w:style w:type="character" w:customStyle="1" w:styleId="2722">
    <w:name w:val="HTML 地址 字符"/>
    <w:basedOn w:val="90"/>
    <w:link w:val="2721"/>
    <w:qFormat/>
    <w:uiPriority w:val="0"/>
    <w:rPr>
      <w:rFonts w:ascii="CG Times (WN)" w:hAnsi="CG Times (WN)" w:eastAsiaTheme="minorEastAsia"/>
      <w:i/>
      <w:iCs/>
      <w:lang w:val="en-US" w:eastAsia="en-US"/>
    </w:rPr>
  </w:style>
  <w:style w:type="paragraph" w:customStyle="1" w:styleId="2723">
    <w:name w:val="索引 31"/>
    <w:basedOn w:val="1"/>
    <w:next w:val="1"/>
    <w:qFormat/>
    <w:uiPriority w:val="0"/>
    <w:pPr>
      <w:spacing w:after="0"/>
      <w:ind w:left="600" w:hanging="200"/>
    </w:pPr>
    <w:rPr>
      <w:rFonts w:eastAsiaTheme="minorEastAsia"/>
      <w:lang w:eastAsia="en-US"/>
    </w:rPr>
  </w:style>
  <w:style w:type="paragraph" w:customStyle="1" w:styleId="2724">
    <w:name w:val="索引 41"/>
    <w:basedOn w:val="1"/>
    <w:next w:val="1"/>
    <w:qFormat/>
    <w:uiPriority w:val="0"/>
    <w:pPr>
      <w:spacing w:after="0"/>
      <w:ind w:left="800" w:hanging="200"/>
    </w:pPr>
    <w:rPr>
      <w:rFonts w:eastAsiaTheme="minorEastAsia"/>
      <w:lang w:eastAsia="en-US"/>
    </w:rPr>
  </w:style>
  <w:style w:type="paragraph" w:customStyle="1" w:styleId="2725">
    <w:name w:val="索引 51"/>
    <w:basedOn w:val="1"/>
    <w:next w:val="1"/>
    <w:qFormat/>
    <w:uiPriority w:val="0"/>
    <w:pPr>
      <w:spacing w:after="0"/>
      <w:ind w:left="1000" w:hanging="200"/>
    </w:pPr>
    <w:rPr>
      <w:rFonts w:eastAsiaTheme="minorEastAsia"/>
      <w:lang w:eastAsia="en-US"/>
    </w:rPr>
  </w:style>
  <w:style w:type="paragraph" w:customStyle="1" w:styleId="2726">
    <w:name w:val="索引 61"/>
    <w:basedOn w:val="1"/>
    <w:next w:val="1"/>
    <w:qFormat/>
    <w:uiPriority w:val="0"/>
    <w:pPr>
      <w:spacing w:after="0"/>
      <w:ind w:left="1200" w:hanging="200"/>
    </w:pPr>
    <w:rPr>
      <w:rFonts w:eastAsiaTheme="minorEastAsia"/>
      <w:lang w:eastAsia="en-US"/>
    </w:rPr>
  </w:style>
  <w:style w:type="paragraph" w:customStyle="1" w:styleId="2727">
    <w:name w:val="索引 71"/>
    <w:basedOn w:val="1"/>
    <w:next w:val="1"/>
    <w:qFormat/>
    <w:uiPriority w:val="0"/>
    <w:pPr>
      <w:spacing w:after="0"/>
      <w:ind w:left="1400" w:hanging="200"/>
    </w:pPr>
    <w:rPr>
      <w:rFonts w:eastAsiaTheme="minorEastAsia"/>
      <w:lang w:eastAsia="en-US"/>
    </w:rPr>
  </w:style>
  <w:style w:type="paragraph" w:customStyle="1" w:styleId="2728">
    <w:name w:val="索引 81"/>
    <w:basedOn w:val="1"/>
    <w:next w:val="1"/>
    <w:qFormat/>
    <w:uiPriority w:val="0"/>
    <w:pPr>
      <w:spacing w:after="0"/>
      <w:ind w:left="1600" w:hanging="200"/>
    </w:pPr>
    <w:rPr>
      <w:rFonts w:eastAsiaTheme="minorEastAsia"/>
      <w:lang w:eastAsia="en-US"/>
    </w:rPr>
  </w:style>
  <w:style w:type="paragraph" w:customStyle="1" w:styleId="2729">
    <w:name w:val="索引 91"/>
    <w:basedOn w:val="1"/>
    <w:next w:val="1"/>
    <w:qFormat/>
    <w:uiPriority w:val="0"/>
    <w:pPr>
      <w:spacing w:after="0"/>
      <w:ind w:left="1800" w:hanging="200"/>
    </w:pPr>
    <w:rPr>
      <w:rFonts w:eastAsiaTheme="minorEastAsia"/>
      <w:lang w:eastAsia="en-US"/>
    </w:rPr>
  </w:style>
  <w:style w:type="paragraph" w:customStyle="1" w:styleId="2730">
    <w:name w:val="列表接续1"/>
    <w:basedOn w:val="1"/>
    <w:next w:val="45"/>
    <w:qFormat/>
    <w:uiPriority w:val="0"/>
    <w:pPr>
      <w:spacing w:after="120"/>
      <w:ind w:left="360"/>
      <w:contextualSpacing/>
    </w:pPr>
    <w:rPr>
      <w:rFonts w:eastAsiaTheme="minorEastAsia"/>
      <w:lang w:eastAsia="en-US"/>
    </w:rPr>
  </w:style>
  <w:style w:type="paragraph" w:customStyle="1" w:styleId="2731">
    <w:name w:val="列表接续 21"/>
    <w:basedOn w:val="1"/>
    <w:next w:val="76"/>
    <w:qFormat/>
    <w:uiPriority w:val="0"/>
    <w:pPr>
      <w:spacing w:after="120"/>
      <w:ind w:left="720"/>
      <w:contextualSpacing/>
    </w:pPr>
    <w:rPr>
      <w:rFonts w:eastAsiaTheme="minorEastAsia"/>
      <w:lang w:eastAsia="en-US"/>
    </w:rPr>
  </w:style>
  <w:style w:type="paragraph" w:customStyle="1" w:styleId="2732">
    <w:name w:val="列表接续 31"/>
    <w:basedOn w:val="1"/>
    <w:next w:val="80"/>
    <w:qFormat/>
    <w:uiPriority w:val="0"/>
    <w:pPr>
      <w:spacing w:after="120"/>
      <w:ind w:left="1080"/>
      <w:contextualSpacing/>
    </w:pPr>
    <w:rPr>
      <w:rFonts w:eastAsiaTheme="minorEastAsia"/>
      <w:lang w:eastAsia="en-US"/>
    </w:rPr>
  </w:style>
  <w:style w:type="paragraph" w:customStyle="1" w:styleId="2733">
    <w:name w:val="列表接续 41"/>
    <w:basedOn w:val="1"/>
    <w:next w:val="63"/>
    <w:qFormat/>
    <w:uiPriority w:val="0"/>
    <w:pPr>
      <w:spacing w:after="120"/>
      <w:ind w:left="1440"/>
      <w:contextualSpacing/>
    </w:pPr>
    <w:rPr>
      <w:rFonts w:eastAsiaTheme="minorEastAsia"/>
      <w:lang w:eastAsia="en-US"/>
    </w:rPr>
  </w:style>
  <w:style w:type="paragraph" w:customStyle="1" w:styleId="2734">
    <w:name w:val="列表接续 51"/>
    <w:basedOn w:val="1"/>
    <w:next w:val="57"/>
    <w:qFormat/>
    <w:uiPriority w:val="0"/>
    <w:pPr>
      <w:spacing w:after="120"/>
      <w:ind w:left="1800"/>
      <w:contextualSpacing/>
    </w:pPr>
    <w:rPr>
      <w:rFonts w:eastAsiaTheme="minorEastAsia"/>
      <w:lang w:eastAsia="en-US"/>
    </w:rPr>
  </w:style>
  <w:style w:type="paragraph" w:customStyle="1" w:styleId="2735">
    <w:name w:val="宏文本1"/>
    <w:next w:val="2"/>
    <w:link w:val="273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Times New Roman" w:eastAsiaTheme="minorEastAsia"/>
      <w:lang w:val="en-US" w:eastAsia="en-US" w:bidi="ar-SA"/>
    </w:rPr>
  </w:style>
  <w:style w:type="character" w:customStyle="1" w:styleId="2736">
    <w:name w:val="宏文本 字符"/>
    <w:basedOn w:val="90"/>
    <w:link w:val="2735"/>
    <w:qFormat/>
    <w:uiPriority w:val="0"/>
    <w:rPr>
      <w:rFonts w:ascii="Consolas" w:hAnsi="Consolas" w:eastAsiaTheme="minorEastAsia"/>
      <w:lang w:val="en-US" w:eastAsia="en-US"/>
    </w:rPr>
  </w:style>
  <w:style w:type="paragraph" w:customStyle="1" w:styleId="2737">
    <w:name w:val="信息标题1"/>
    <w:basedOn w:val="1"/>
    <w:next w:val="77"/>
    <w:link w:val="273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Calibri Light" w:hAnsi="Calibri Light" w:eastAsia="等线 Light"/>
      <w:sz w:val="24"/>
      <w:szCs w:val="24"/>
      <w:lang w:val="en-US" w:eastAsia="en-US"/>
    </w:rPr>
  </w:style>
  <w:style w:type="character" w:customStyle="1" w:styleId="2738">
    <w:name w:val="信息标题 字符"/>
    <w:basedOn w:val="90"/>
    <w:link w:val="2737"/>
    <w:qFormat/>
    <w:uiPriority w:val="0"/>
    <w:rPr>
      <w:rFonts w:ascii="Calibri Light" w:hAnsi="Calibri Light" w:eastAsia="等线 Light"/>
      <w:sz w:val="24"/>
      <w:szCs w:val="24"/>
      <w:shd w:val="pct20" w:color="auto" w:fill="auto"/>
      <w:lang w:val="en-US" w:eastAsia="en-US"/>
    </w:rPr>
  </w:style>
  <w:style w:type="paragraph" w:customStyle="1" w:styleId="2739">
    <w:name w:val="引用1"/>
    <w:basedOn w:val="1"/>
    <w:next w:val="1"/>
    <w:qFormat/>
    <w:uiPriority w:val="29"/>
    <w:pPr>
      <w:spacing w:before="200" w:after="160"/>
      <w:ind w:left="864" w:right="864"/>
      <w:jc w:val="center"/>
    </w:pPr>
    <w:rPr>
      <w:rFonts w:eastAsiaTheme="minorEastAsia"/>
      <w:i/>
      <w:iCs/>
      <w:color w:val="404040"/>
      <w:lang w:eastAsia="en-US"/>
    </w:rPr>
  </w:style>
  <w:style w:type="character" w:customStyle="1" w:styleId="2740">
    <w:name w:val="Quote Char"/>
    <w:basedOn w:val="90"/>
    <w:link w:val="2741"/>
    <w:qFormat/>
    <w:uiPriority w:val="29"/>
    <w:rPr>
      <w:i/>
      <w:iCs/>
      <w:color w:val="404040"/>
      <w:lang w:eastAsia="en-US"/>
    </w:rPr>
  </w:style>
  <w:style w:type="paragraph" w:styleId="2741">
    <w:name w:val="Quote"/>
    <w:basedOn w:val="1"/>
    <w:next w:val="1"/>
    <w:link w:val="2740"/>
    <w:qFormat/>
    <w:uiPriority w:val="29"/>
    <w:pPr>
      <w:overflowPunct/>
      <w:autoSpaceDE/>
      <w:autoSpaceDN/>
      <w:adjustRightInd/>
      <w:spacing w:before="200" w:after="160"/>
      <w:ind w:left="864" w:right="864"/>
      <w:jc w:val="center"/>
      <w:textAlignment w:val="auto"/>
    </w:pPr>
    <w:rPr>
      <w:rFonts w:eastAsia="宋体"/>
      <w:i/>
      <w:iCs/>
      <w:color w:val="404040"/>
      <w:lang w:eastAsia="en-US"/>
    </w:rPr>
  </w:style>
  <w:style w:type="paragraph" w:customStyle="1" w:styleId="2742">
    <w:name w:val="称呼1"/>
    <w:basedOn w:val="1"/>
    <w:next w:val="1"/>
    <w:qFormat/>
    <w:uiPriority w:val="0"/>
    <w:rPr>
      <w:rFonts w:eastAsiaTheme="minorEastAsia"/>
      <w:lang w:eastAsia="en-US"/>
    </w:rPr>
  </w:style>
  <w:style w:type="character" w:customStyle="1" w:styleId="2743">
    <w:name w:val="Salutation Char"/>
    <w:basedOn w:val="90"/>
    <w:link w:val="39"/>
    <w:qFormat/>
    <w:uiPriority w:val="0"/>
    <w:rPr>
      <w:lang w:eastAsia="en-US"/>
    </w:rPr>
  </w:style>
  <w:style w:type="paragraph" w:customStyle="1" w:styleId="2744">
    <w:name w:val="签名1"/>
    <w:basedOn w:val="1"/>
    <w:next w:val="62"/>
    <w:link w:val="2745"/>
    <w:qFormat/>
    <w:uiPriority w:val="0"/>
    <w:pPr>
      <w:spacing w:after="0"/>
      <w:ind w:left="4320"/>
    </w:pPr>
    <w:rPr>
      <w:rFonts w:ascii="CG Times (WN)" w:hAnsi="CG Times (WN)" w:eastAsiaTheme="minorEastAsia"/>
      <w:lang w:val="en-US" w:eastAsia="en-US"/>
    </w:rPr>
  </w:style>
  <w:style w:type="character" w:customStyle="1" w:styleId="2745">
    <w:name w:val="签名 字符"/>
    <w:basedOn w:val="90"/>
    <w:link w:val="2744"/>
    <w:qFormat/>
    <w:uiPriority w:val="0"/>
    <w:rPr>
      <w:rFonts w:ascii="CG Times (WN)" w:hAnsi="CG Times (WN)" w:eastAsiaTheme="minorEastAsia"/>
      <w:lang w:val="en-US" w:eastAsia="en-US"/>
    </w:rPr>
  </w:style>
  <w:style w:type="paragraph" w:customStyle="1" w:styleId="2746">
    <w:name w:val="引文目录1"/>
    <w:basedOn w:val="1"/>
    <w:next w:val="1"/>
    <w:qFormat/>
    <w:uiPriority w:val="0"/>
    <w:pPr>
      <w:spacing w:after="0"/>
      <w:ind w:left="200" w:hanging="200"/>
    </w:pPr>
    <w:rPr>
      <w:rFonts w:eastAsiaTheme="minorEastAsia"/>
      <w:lang w:eastAsia="en-US"/>
    </w:rPr>
  </w:style>
  <w:style w:type="paragraph" w:customStyle="1" w:styleId="2747">
    <w:name w:val="引文目录标题1"/>
    <w:basedOn w:val="1"/>
    <w:next w:val="1"/>
    <w:qFormat/>
    <w:uiPriority w:val="0"/>
    <w:pPr>
      <w:spacing w:before="120"/>
    </w:pPr>
    <w:rPr>
      <w:rFonts w:ascii="Calibri Light" w:hAnsi="Calibri Light" w:eastAsia="等线 Light"/>
      <w:b/>
      <w:bCs/>
      <w:sz w:val="24"/>
      <w:szCs w:val="24"/>
      <w:lang w:eastAsia="en-US"/>
    </w:rPr>
  </w:style>
  <w:style w:type="character" w:customStyle="1" w:styleId="2748">
    <w:name w:val="Body Text First Indent 2 Char"/>
    <w:basedOn w:val="180"/>
    <w:link w:val="86"/>
    <w:semiHidden/>
    <w:qFormat/>
    <w:uiPriority w:val="0"/>
    <w:rPr>
      <w:rFonts w:eastAsiaTheme="minorEastAsia"/>
      <w:lang w:eastAsia="en-US"/>
    </w:rPr>
  </w:style>
  <w:style w:type="character" w:customStyle="1" w:styleId="2749">
    <w:name w:val="Closing Char"/>
    <w:basedOn w:val="90"/>
    <w:link w:val="41"/>
    <w:semiHidden/>
    <w:qFormat/>
    <w:uiPriority w:val="0"/>
    <w:rPr>
      <w:rFonts w:eastAsiaTheme="minorEastAsia"/>
      <w:lang w:eastAsia="en-US"/>
    </w:rPr>
  </w:style>
  <w:style w:type="character" w:customStyle="1" w:styleId="2750">
    <w:name w:val="E-mail Signature Char"/>
    <w:basedOn w:val="90"/>
    <w:link w:val="31"/>
    <w:semiHidden/>
    <w:qFormat/>
    <w:uiPriority w:val="0"/>
    <w:rPr>
      <w:rFonts w:eastAsiaTheme="minorEastAsia"/>
      <w:lang w:eastAsia="en-US"/>
    </w:rPr>
  </w:style>
  <w:style w:type="character" w:customStyle="1" w:styleId="2751">
    <w:name w:val="HTML Address Char"/>
    <w:basedOn w:val="90"/>
    <w:link w:val="47"/>
    <w:semiHidden/>
    <w:qFormat/>
    <w:uiPriority w:val="0"/>
    <w:rPr>
      <w:rFonts w:eastAsiaTheme="minorEastAsia"/>
      <w:i/>
      <w:iCs/>
      <w:lang w:eastAsia="en-US"/>
    </w:rPr>
  </w:style>
  <w:style w:type="character" w:customStyle="1" w:styleId="2752">
    <w:name w:val="Macro Text Char"/>
    <w:basedOn w:val="90"/>
    <w:link w:val="2"/>
    <w:qFormat/>
    <w:uiPriority w:val="0"/>
    <w:rPr>
      <w:rFonts w:ascii="Courier New" w:hAnsi="Courier New" w:cs="Courier New"/>
      <w:sz w:val="24"/>
      <w:szCs w:val="24"/>
      <w:lang w:eastAsia="en-US"/>
    </w:rPr>
  </w:style>
  <w:style w:type="character" w:customStyle="1" w:styleId="2753">
    <w:name w:val="Message Header Char"/>
    <w:basedOn w:val="90"/>
    <w:link w:val="77"/>
    <w:semiHidden/>
    <w:qFormat/>
    <w:uiPriority w:val="0"/>
    <w:rPr>
      <w:rFonts w:asciiTheme="majorHAnsi" w:hAnsiTheme="majorHAnsi" w:eastAsiaTheme="majorEastAsia" w:cstheme="majorBidi"/>
      <w:sz w:val="24"/>
      <w:szCs w:val="24"/>
      <w:shd w:val="pct20" w:color="auto" w:fill="auto"/>
      <w:lang w:eastAsia="en-US"/>
    </w:rPr>
  </w:style>
  <w:style w:type="character" w:customStyle="1" w:styleId="2754">
    <w:name w:val="Quote Char1"/>
    <w:basedOn w:val="90"/>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2755">
    <w:name w:val="引用 字符1"/>
    <w:basedOn w:val="90"/>
    <w:qFormat/>
    <w:uiPriority w:val="9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756">
    <w:name w:val="Salutation Char1"/>
    <w:basedOn w:val="90"/>
    <w:qFormat/>
    <w:uiPriority w:val="0"/>
    <w:rPr>
      <w:rFonts w:eastAsia="Times New Roman"/>
    </w:rPr>
  </w:style>
  <w:style w:type="character" w:customStyle="1" w:styleId="2757">
    <w:name w:val="称呼 字符1"/>
    <w:basedOn w:val="90"/>
    <w:qFormat/>
    <w:uiPriority w:val="0"/>
    <w:rPr>
      <w:rFonts w:ascii="Times New Roman" w:hAnsi="Times New Roman"/>
      <w:lang w:val="en-GB" w:eastAsia="en-US"/>
    </w:rPr>
  </w:style>
  <w:style w:type="character" w:customStyle="1" w:styleId="2758">
    <w:name w:val="Signature Char"/>
    <w:basedOn w:val="90"/>
    <w:link w:val="62"/>
    <w:semiHidden/>
    <w:qFormat/>
    <w:uiPriority w:val="0"/>
    <w:rPr>
      <w:rFonts w:eastAsiaTheme="minorEastAsia"/>
      <w:lang w:eastAsia="en-US"/>
    </w:rPr>
  </w:style>
  <w:style w:type="table" w:customStyle="1" w:styleId="2759">
    <w:name w:val="网格型7"/>
    <w:basedOn w:val="87"/>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0">
    <w:name w:val="Editor's Note Char1"/>
    <w:qFormat/>
    <w:uiPriority w:val="0"/>
    <w:rPr>
      <w:rFonts w:eastAsia="Times New Roman"/>
      <w:color w:val="FF0000"/>
      <w:lang w:eastAsia="en-US"/>
    </w:rPr>
  </w:style>
  <w:style w:type="character" w:customStyle="1" w:styleId="2761">
    <w:name w:val="TAH Char"/>
    <w:qFormat/>
    <w:locked/>
    <w:uiPriority w:val="0"/>
    <w:rPr>
      <w:rFonts w:ascii="Arial" w:hAnsi="Arial" w:cs="Arial"/>
      <w:b/>
      <w:sz w:val="18"/>
      <w:lang w:val="en-GB"/>
    </w:rPr>
  </w:style>
  <w:style w:type="paragraph" w:customStyle="1" w:styleId="2762">
    <w:name w:val="TOC Heading2"/>
    <w:basedOn w:val="3"/>
    <w:next w:val="1"/>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en-US"/>
    </w:rPr>
  </w:style>
  <w:style w:type="character" w:customStyle="1" w:styleId="2763">
    <w:name w:val="Subtle Reference2"/>
    <w:qFormat/>
    <w:uiPriority w:val="31"/>
    <w:rPr>
      <w:smallCaps/>
      <w:color w:val="5A5A5A"/>
    </w:rPr>
  </w:style>
  <w:style w:type="character" w:customStyle="1" w:styleId="2764">
    <w:name w:val="B1+ Car"/>
    <w:link w:val="360"/>
    <w:qFormat/>
    <w:uiPriority w:val="0"/>
    <w:rPr>
      <w:rFonts w:eastAsia="Yu Mincho"/>
      <w:lang w:eastAsia="ko-KR"/>
    </w:rPr>
  </w:style>
  <w:style w:type="table" w:customStyle="1" w:styleId="2765">
    <w:name w:val="网格型8"/>
    <w:basedOn w:val="87"/>
    <w:qFormat/>
    <w:uiPriority w:val="39"/>
    <w:rPr>
      <w:lang w:val="pl-PL" w:eastAsia="pl-P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6">
    <w:name w:val="Caption Char2"/>
    <w:qFormat/>
    <w:uiPriority w:val="0"/>
    <w:rPr>
      <w:rFonts w:eastAsia="宋体"/>
      <w:b/>
      <w:lang w:eastAsia="en-US"/>
    </w:rPr>
  </w:style>
  <w:style w:type="character" w:customStyle="1" w:styleId="2767">
    <w:name w:val="_tgc"/>
    <w:qFormat/>
    <w:uiPriority w:val="0"/>
  </w:style>
  <w:style w:type="character" w:customStyle="1" w:styleId="2768">
    <w:name w:val="B1 (文字)"/>
    <w:qFormat/>
    <w:uiPriority w:val="0"/>
    <w:rPr>
      <w:lang w:val="en-GB" w:eastAsia="ja-JP" w:bidi="ar-SA"/>
    </w:rPr>
  </w:style>
  <w:style w:type="character" w:customStyle="1" w:styleId="2769">
    <w:name w:val="ECC HL yellow"/>
    <w:qFormat/>
    <w:uiPriority w:val="1"/>
    <w:rPr>
      <w:rFonts w:eastAsia="Calibri"/>
      <w:szCs w:val="22"/>
      <w:shd w:val="solid" w:color="FFFF00" w:fill="auto"/>
      <w:lang w:val="en-GB"/>
    </w:rPr>
  </w:style>
  <w:style w:type="character" w:customStyle="1" w:styleId="2770">
    <w:name w:val="ECC HL bold"/>
    <w:qFormat/>
    <w:uiPriority w:val="1"/>
    <w:rPr>
      <w:b/>
      <w:bCs/>
    </w:rPr>
  </w:style>
  <w:style w:type="character" w:customStyle="1" w:styleId="2771">
    <w:name w:val="Art_def"/>
    <w:qFormat/>
    <w:uiPriority w:val="0"/>
    <w:rPr>
      <w:b/>
    </w:rPr>
  </w:style>
  <w:style w:type="character" w:customStyle="1" w:styleId="2772">
    <w:name w:val="TF字符"/>
    <w:qFormat/>
    <w:uiPriority w:val="0"/>
    <w:rPr>
      <w:rFonts w:ascii="Arial" w:hAnsi="Arial" w:eastAsia="Times New Roman"/>
      <w:b/>
    </w:rPr>
  </w:style>
  <w:style w:type="character" w:customStyle="1" w:styleId="2773">
    <w:name w:val="M5 Char"/>
    <w:qFormat/>
    <w:uiPriority w:val="0"/>
    <w:rPr>
      <w:rFonts w:ascii="Arial" w:hAnsi="Arial"/>
      <w:sz w:val="22"/>
      <w:lang w:val="en-GB" w:eastAsia="en-US"/>
    </w:rPr>
  </w:style>
  <w:style w:type="character" w:customStyle="1" w:styleId="2774">
    <w:name w:val="文稿抬头"/>
    <w:qFormat/>
    <w:uiPriority w:val="0"/>
    <w:rPr>
      <w:rFonts w:eastAsia="Yu Gothic UI"/>
      <w:b/>
      <w:bCs/>
      <w:sz w:val="24"/>
    </w:rPr>
  </w:style>
  <w:style w:type="paragraph" w:customStyle="1" w:styleId="2775">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776">
    <w:name w:val="Normal Indent Char"/>
    <w:link w:val="32"/>
    <w:qFormat/>
    <w:locked/>
    <w:uiPriority w:val="0"/>
    <w:rPr>
      <w:rFonts w:eastAsia="MS Mincho"/>
      <w:lang w:val="it-IT"/>
    </w:rPr>
  </w:style>
  <w:style w:type="table" w:customStyle="1" w:styleId="2777">
    <w:name w:val="古典型 22"/>
    <w:basedOn w:val="8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778">
    <w:name w:val="Mention1"/>
    <w:unhideWhenUsed/>
    <w:qFormat/>
    <w:uiPriority w:val="99"/>
    <w:rPr>
      <w:color w:val="2B579A"/>
      <w:shd w:val="clear" w:color="auto" w:fill="E1DFDD"/>
    </w:rPr>
  </w:style>
  <w:style w:type="paragraph" w:customStyle="1" w:styleId="2779">
    <w:name w:val="Revision"/>
    <w:hidden/>
    <w:semiHidden/>
    <w:qFormat/>
    <w:uiPriority w:val="99"/>
    <w:rPr>
      <w:rFonts w:ascii="Times New Roman" w:hAnsi="Times New Roman" w:eastAsia="Times New Roman"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EB4C-7806-41CA-8D09-C3FB784A84F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2613</Words>
  <Characters>14896</Characters>
  <Lines>124</Lines>
  <Paragraphs>34</Paragraphs>
  <TotalTime>0</TotalTime>
  <ScaleCrop>false</ScaleCrop>
  <LinksUpToDate>false</LinksUpToDate>
  <CharactersWithSpaces>17475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2024-04-17T07:50:00Z</dcterms:created>
  <dc:creator>MCC Support</dc:creator>
  <cp:keywords>&lt;keyword[, keyword, ]&gt;</cp:keywords>
  <cp:lastModifiedBy>ZTE, Fei Xue</cp:lastModifiedBy>
  <cp:lastPrinted>2019-02-25T14:05:00Z</cp:lastPrinted>
  <dcterms:modified xsi:type="dcterms:W3CDTF">2024-04-18T16:52:04Z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68DD027350DC4819BC05D0AF4EB6A9F8</vt:lpwstr>
  </property>
</Properties>
</file>